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7259B" w14:textId="3D3A934B" w:rsidR="0023704C" w:rsidRPr="003B0A2A" w:rsidRDefault="0023704C" w:rsidP="0023704C">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3</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R1-200</w:t>
      </w:r>
      <w:r>
        <w:rPr>
          <w:rFonts w:ascii="Arial" w:eastAsia="MS Mincho" w:hAnsi="Arial" w:cs="Arial"/>
          <w:b/>
          <w:bCs/>
          <w:sz w:val="28"/>
          <w:lang w:eastAsia="ja-JP"/>
        </w:rPr>
        <w:t>8992</w:t>
      </w:r>
    </w:p>
    <w:p w14:paraId="1FFA72A5" w14:textId="77777777" w:rsidR="0023704C" w:rsidRDefault="0023704C" w:rsidP="0023704C">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October 26</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November 13</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2020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7EFE7EAA"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410E96" w:rsidRPr="00410E96">
        <w:rPr>
          <w:rFonts w:ascii="Arial" w:hAnsi="Arial" w:cs="Arial"/>
          <w:b/>
          <w:sz w:val="24"/>
          <w:lang w:val="en-US"/>
        </w:rPr>
        <w:t>On paging enhancements for UE power saving</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49022876"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paging enhancements targeting increased power saving</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410E96">
            <w:pPr>
              <w:numPr>
                <w:ilvl w:val="0"/>
                <w:numId w:val="6"/>
              </w:numPr>
              <w:adjustRightInd/>
              <w:spacing w:after="180"/>
              <w:textAlignment w:val="auto"/>
            </w:pPr>
            <w:r>
              <w:t>Specify enhancements for idle/inactive-mode UE power saving, considering system performance aspects [RAN2, RAN1]</w:t>
            </w:r>
          </w:p>
          <w:p w14:paraId="12A64F86" w14:textId="77777777" w:rsidR="00410E96" w:rsidRDefault="00410E96" w:rsidP="00410E96">
            <w:pPr>
              <w:numPr>
                <w:ilvl w:val="1"/>
                <w:numId w:val="6"/>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410E96">
            <w:pPr>
              <w:numPr>
                <w:ilvl w:val="2"/>
                <w:numId w:val="6"/>
              </w:numPr>
              <w:spacing w:after="180"/>
            </w:pPr>
            <w:r>
              <w:t>NOTE: RAN1 to check and update, if needed, evaluation methodology in RAN1 #100 meeting</w:t>
            </w:r>
          </w:p>
          <w:p w14:paraId="6F5EAA97" w14:textId="72D71AAB" w:rsidR="007C365F" w:rsidRDefault="007C365F" w:rsidP="00410E96">
            <w:pPr>
              <w:ind w:left="1200"/>
            </w:pPr>
          </w:p>
        </w:tc>
      </w:tr>
    </w:tbl>
    <w:p w14:paraId="0573FB85" w14:textId="71974269" w:rsidR="0023704C" w:rsidRDefault="0023704C" w:rsidP="00257226">
      <w:pPr>
        <w:pStyle w:val="3GPPText"/>
      </w:pPr>
      <w:r>
        <w:t>Moreover, in last meeting, the following was agreed in connection to evaluation and techniques related to paging enhancements.</w:t>
      </w:r>
    </w:p>
    <w:tbl>
      <w:tblPr>
        <w:tblStyle w:val="TableGrid"/>
        <w:tblW w:w="0" w:type="auto"/>
        <w:tblLook w:val="04A0" w:firstRow="1" w:lastRow="0" w:firstColumn="1" w:lastColumn="0" w:noHBand="0" w:noVBand="1"/>
      </w:tblPr>
      <w:tblGrid>
        <w:gridCol w:w="9962"/>
      </w:tblGrid>
      <w:tr w:rsidR="0023704C" w14:paraId="6DFAF757" w14:textId="77777777" w:rsidTr="0023704C">
        <w:tc>
          <w:tcPr>
            <w:tcW w:w="9962" w:type="dxa"/>
          </w:tcPr>
          <w:p w14:paraId="1CCC768A" w14:textId="77777777" w:rsidR="0023704C" w:rsidRPr="003C0EFA" w:rsidRDefault="0023704C" w:rsidP="0023704C">
            <w:pPr>
              <w:rPr>
                <w:color w:val="1F497D"/>
                <w:highlight w:val="green"/>
                <w:lang w:eastAsia="ko-KR"/>
              </w:rPr>
            </w:pPr>
            <w:r w:rsidRPr="003C0EFA">
              <w:rPr>
                <w:color w:val="1F497D"/>
                <w:highlight w:val="green"/>
              </w:rPr>
              <w:t>Agreements:</w:t>
            </w:r>
          </w:p>
          <w:p w14:paraId="6AEC3F62" w14:textId="77777777" w:rsidR="0023704C" w:rsidRPr="006B4FF3" w:rsidRDefault="0023704C" w:rsidP="0023704C">
            <w:r w:rsidRPr="006B4FF3">
              <w:t>For study of Rel-17 paging enhancement, the following are assumed as a baseline for FR1 and FR2:</w:t>
            </w:r>
          </w:p>
          <w:p w14:paraId="044875BC" w14:textId="77777777" w:rsidR="0023704C" w:rsidRPr="006B4FF3" w:rsidRDefault="0023704C" w:rsidP="0023704C">
            <w:pPr>
              <w:pStyle w:val="ListParagraph"/>
              <w:numPr>
                <w:ilvl w:val="0"/>
                <w:numId w:val="32"/>
              </w:numPr>
              <w:rPr>
                <w:rFonts w:eastAsia="Gulim"/>
              </w:rPr>
            </w:pPr>
            <w:r w:rsidRPr="006B4FF3">
              <w:rPr>
                <w:rFonts w:eastAsia="Gulim"/>
              </w:rPr>
              <w:t>Reference configuration for FR1/FR2 as specified in Section 8.1.1/8.1.2 of TR 38.840</w:t>
            </w:r>
          </w:p>
          <w:p w14:paraId="6AD96CC2" w14:textId="77777777" w:rsidR="0023704C" w:rsidRPr="006B4FF3" w:rsidRDefault="0023704C" w:rsidP="0023704C">
            <w:pPr>
              <w:pStyle w:val="ListParagraph"/>
              <w:numPr>
                <w:ilvl w:val="1"/>
                <w:numId w:val="32"/>
              </w:numPr>
              <w:rPr>
                <w:rFonts w:eastAsia="Gulim"/>
              </w:rPr>
            </w:pPr>
            <w:r w:rsidRPr="006B4FF3">
              <w:rPr>
                <w:rFonts w:eastAsia="Gulim"/>
              </w:rPr>
              <w:t>Note: the setting for some PDSCH parameters may not be applicable for RedCap UEs</w:t>
            </w:r>
          </w:p>
          <w:p w14:paraId="322E48E9" w14:textId="77777777" w:rsidR="0023704C" w:rsidRPr="006B4FF3" w:rsidRDefault="0023704C" w:rsidP="0023704C">
            <w:pPr>
              <w:pStyle w:val="ListParagraph"/>
              <w:numPr>
                <w:ilvl w:val="0"/>
                <w:numId w:val="32"/>
              </w:numPr>
              <w:rPr>
                <w:rFonts w:eastAsia="Gulim"/>
              </w:rPr>
            </w:pPr>
            <w:r w:rsidRPr="006B4FF3">
              <w:rPr>
                <w:rFonts w:eastAsia="Gulim"/>
              </w:rPr>
              <w:t xml:space="preserve">Baseline paging cycle length: [1.28] second </w:t>
            </w:r>
          </w:p>
          <w:p w14:paraId="34AFE4FE" w14:textId="77777777" w:rsidR="0023704C" w:rsidRPr="006B4FF3" w:rsidRDefault="0023704C" w:rsidP="0023704C">
            <w:pPr>
              <w:pStyle w:val="ListParagraph"/>
              <w:numPr>
                <w:ilvl w:val="0"/>
                <w:numId w:val="32"/>
              </w:numPr>
              <w:rPr>
                <w:rFonts w:eastAsia="Gulim"/>
              </w:rPr>
            </w:pPr>
            <w:r w:rsidRPr="006B4FF3">
              <w:rPr>
                <w:rFonts w:eastAsia="Gulim"/>
              </w:rPr>
              <w:t>SS burst related assumptions:</w:t>
            </w:r>
          </w:p>
          <w:p w14:paraId="5AF0AFA6" w14:textId="77777777" w:rsidR="0023704C" w:rsidRPr="006B4FF3" w:rsidRDefault="0023704C" w:rsidP="0023704C">
            <w:pPr>
              <w:pStyle w:val="ListParagraph"/>
              <w:numPr>
                <w:ilvl w:val="1"/>
                <w:numId w:val="32"/>
              </w:numPr>
              <w:rPr>
                <w:rFonts w:eastAsia="Gulim"/>
              </w:rPr>
            </w:pPr>
            <w:r w:rsidRPr="006B4FF3">
              <w:rPr>
                <w:rFonts w:eastAsia="Gulim"/>
              </w:rPr>
              <w:t>20 ms periodicity</w:t>
            </w:r>
          </w:p>
          <w:p w14:paraId="5E8F692A" w14:textId="77777777" w:rsidR="0023704C" w:rsidRPr="006B4FF3" w:rsidRDefault="0023704C" w:rsidP="0023704C">
            <w:pPr>
              <w:pStyle w:val="ListParagraph"/>
              <w:numPr>
                <w:ilvl w:val="1"/>
                <w:numId w:val="32"/>
              </w:numPr>
              <w:rPr>
                <w:rFonts w:eastAsia="Gulim"/>
              </w:rPr>
            </w:pPr>
            <w:r w:rsidRPr="006B4FF3">
              <w:rPr>
                <w:rFonts w:eastAsia="Gulim"/>
              </w:rPr>
              <w:t>2 ms duration for serving cell RRM measurement, which can overlap with the one for synchronization before PO</w:t>
            </w:r>
          </w:p>
          <w:p w14:paraId="3EC265BF" w14:textId="77777777" w:rsidR="0023704C" w:rsidRPr="006B4FF3" w:rsidRDefault="0023704C" w:rsidP="0023704C">
            <w:pPr>
              <w:pStyle w:val="ListParagraph"/>
              <w:numPr>
                <w:ilvl w:val="1"/>
                <w:numId w:val="32"/>
              </w:numPr>
              <w:rPr>
                <w:rFonts w:eastAsia="Gulim"/>
              </w:rPr>
            </w:pPr>
            <w:r w:rsidRPr="006B4FF3">
              <w:rPr>
                <w:rFonts w:eastAsia="Gulim"/>
              </w:rPr>
              <w:t>FFS time/frequency tracking</w:t>
            </w:r>
          </w:p>
          <w:p w14:paraId="42C62308" w14:textId="77777777" w:rsidR="0023704C" w:rsidRPr="006B4FF3" w:rsidRDefault="0023704C" w:rsidP="0023704C">
            <w:pPr>
              <w:pStyle w:val="ListParagraph"/>
              <w:numPr>
                <w:ilvl w:val="0"/>
                <w:numId w:val="32"/>
              </w:numPr>
              <w:rPr>
                <w:rFonts w:eastAsia="Gulim"/>
              </w:rPr>
            </w:pPr>
            <w:r w:rsidRPr="006B4FF3">
              <w:rPr>
                <w:rFonts w:eastAsia="Gulim"/>
              </w:rPr>
              <w:t>Measurement related assumptions:</w:t>
            </w:r>
          </w:p>
          <w:p w14:paraId="463AD128" w14:textId="77777777" w:rsidR="0023704C" w:rsidRPr="006B4FF3" w:rsidRDefault="0023704C" w:rsidP="0023704C">
            <w:pPr>
              <w:pStyle w:val="ListParagraph"/>
              <w:numPr>
                <w:ilvl w:val="1"/>
                <w:numId w:val="32"/>
              </w:numPr>
              <w:rPr>
                <w:rFonts w:eastAsia="Gulim"/>
              </w:rPr>
            </w:pPr>
            <w:r w:rsidRPr="006B4FF3">
              <w:rPr>
                <w:rFonts w:eastAsia="Gulim"/>
              </w:rPr>
              <w:t>20 ms SMTC periodicity</w:t>
            </w:r>
          </w:p>
          <w:p w14:paraId="5976D0E8" w14:textId="77777777" w:rsidR="0023704C" w:rsidRPr="006B4FF3" w:rsidRDefault="0023704C" w:rsidP="0023704C">
            <w:pPr>
              <w:pStyle w:val="ListParagraph"/>
              <w:numPr>
                <w:ilvl w:val="1"/>
                <w:numId w:val="32"/>
              </w:numPr>
              <w:rPr>
                <w:rFonts w:eastAsia="Gulim"/>
              </w:rPr>
            </w:pPr>
            <w:r w:rsidRPr="006B4FF3">
              <w:rPr>
                <w:rFonts w:eastAsia="Gulim"/>
              </w:rPr>
              <w:t>2 ms SMTC window for intra-frequency RRM measurement, assuming synchronized deployment</w:t>
            </w:r>
          </w:p>
          <w:p w14:paraId="3E394B45" w14:textId="77777777" w:rsidR="0023704C" w:rsidRPr="006B4FF3" w:rsidRDefault="0023704C" w:rsidP="0023704C">
            <w:pPr>
              <w:pStyle w:val="ListParagraph"/>
              <w:numPr>
                <w:ilvl w:val="1"/>
                <w:numId w:val="32"/>
              </w:numPr>
              <w:rPr>
                <w:rFonts w:eastAsia="Gulim"/>
              </w:rPr>
            </w:pPr>
            <w:r w:rsidRPr="006B4FF3">
              <w:rPr>
                <w:rFonts w:eastAsia="Gulim"/>
              </w:rPr>
              <w:t>[5 ms SMTC window and 6 ms measurement gap for inter-frequency RRM measurement]</w:t>
            </w:r>
          </w:p>
          <w:p w14:paraId="37095AA0" w14:textId="77777777" w:rsidR="0023704C" w:rsidRPr="006B4FF3" w:rsidRDefault="0023704C" w:rsidP="0023704C">
            <w:pPr>
              <w:pStyle w:val="ListParagraph"/>
              <w:numPr>
                <w:ilvl w:val="2"/>
                <w:numId w:val="32"/>
              </w:numPr>
              <w:rPr>
                <w:rFonts w:eastAsia="Gulim"/>
              </w:rPr>
            </w:pPr>
            <w:r w:rsidRPr="006B4FF3">
              <w:rPr>
                <w:rFonts w:eastAsia="Gulim"/>
              </w:rPr>
              <w:t>Note: RAN4 requirement assumes one frequency layer per measurement gap, and 0.5 ms is assumed for switch in/out a frequency layer</w:t>
            </w:r>
          </w:p>
          <w:p w14:paraId="7CE68DAE" w14:textId="77777777" w:rsidR="0023704C" w:rsidRPr="006B4FF3" w:rsidRDefault="0023704C" w:rsidP="0023704C">
            <w:pPr>
              <w:pStyle w:val="ListParagraph"/>
              <w:numPr>
                <w:ilvl w:val="0"/>
                <w:numId w:val="32"/>
              </w:numPr>
              <w:rPr>
                <w:rFonts w:eastAsia="Gulim"/>
              </w:rPr>
            </w:pPr>
            <w:r w:rsidRPr="006B4FF3">
              <w:rPr>
                <w:rFonts w:eastAsia="Gulim"/>
              </w:rPr>
              <w:t>Note: the inclusion of potential TRS/CSI-RS occasions can be considered</w:t>
            </w:r>
          </w:p>
          <w:p w14:paraId="4A546FE0" w14:textId="77777777" w:rsidR="0023704C" w:rsidRPr="00CF2134" w:rsidRDefault="0023704C" w:rsidP="0023704C">
            <w:pPr>
              <w:rPr>
                <w:highlight w:val="green"/>
                <w:lang w:eastAsia="ko-KR"/>
              </w:rPr>
            </w:pPr>
            <w:r w:rsidRPr="00CF2134">
              <w:rPr>
                <w:color w:val="000000"/>
                <w:highlight w:val="green"/>
                <w:shd w:val="clear" w:color="auto" w:fill="FFFF00"/>
              </w:rPr>
              <w:t>Agreements:</w:t>
            </w:r>
          </w:p>
          <w:p w14:paraId="2454BB85" w14:textId="77777777" w:rsidR="0023704C" w:rsidRDefault="0023704C" w:rsidP="0023704C">
            <w:r>
              <w:t>The following power consumption model for FR1 is utilized for the evaluations of Rel-17 UE power saving enhancements in idle/inactive mode</w:t>
            </w:r>
          </w:p>
          <w:p w14:paraId="61AA9A4E" w14:textId="77777777" w:rsidR="0023704C" w:rsidRDefault="0023704C" w:rsidP="0023704C">
            <w:pPr>
              <w:pStyle w:val="ListParagraph"/>
              <w:numPr>
                <w:ilvl w:val="0"/>
                <w:numId w:val="33"/>
              </w:numPr>
              <w:spacing w:before="100" w:beforeAutospacing="1" w:after="100" w:afterAutospacing="1"/>
              <w:rPr>
                <w:lang w:eastAsia="ko-KR"/>
              </w:rPr>
            </w:pPr>
            <w:r>
              <w:rPr>
                <w:lang w:eastAsia="ko-KR"/>
              </w:rPr>
              <w:t>FFS: FR2 power consumption model for idle/inactive mode operations</w:t>
            </w:r>
          </w:p>
          <w:tbl>
            <w:tblPr>
              <w:tblW w:w="7752" w:type="dxa"/>
              <w:tblCellMar>
                <w:left w:w="0" w:type="dxa"/>
                <w:right w:w="0" w:type="dxa"/>
              </w:tblCellMar>
              <w:tblLook w:val="04A0" w:firstRow="1" w:lastRow="0" w:firstColumn="1" w:lastColumn="0" w:noHBand="0" w:noVBand="1"/>
            </w:tblPr>
            <w:tblGrid>
              <w:gridCol w:w="1979"/>
              <w:gridCol w:w="2886"/>
              <w:gridCol w:w="2887"/>
            </w:tblGrid>
            <w:tr w:rsidR="0023704C" w14:paraId="6A4E4634" w14:textId="77777777" w:rsidTr="001B4F38">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E9CFE" w14:textId="77777777" w:rsidR="0023704C" w:rsidRDefault="0023704C" w:rsidP="0023704C">
                  <w:pPr>
                    <w:pStyle w:val="ListParagraph"/>
                    <w:numPr>
                      <w:ilvl w:val="0"/>
                      <w:numId w:val="33"/>
                    </w:numPr>
                    <w:spacing w:before="100" w:beforeAutospacing="1" w:after="100" w:afterAutospacing="1" w:line="231" w:lineRule="atLeast"/>
                    <w:rPr>
                      <w:lang w:eastAsia="zh-CN"/>
                    </w:rPr>
                  </w:pPr>
                  <w:r>
                    <w:rPr>
                      <w:sz w:val="18"/>
                      <w:szCs w:val="18"/>
                    </w:rPr>
                    <w:lastRenderedPageBreak/>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9A360" w14:textId="77777777" w:rsidR="0023704C" w:rsidRDefault="0023704C" w:rsidP="0023704C">
                  <w:pPr>
                    <w:spacing w:line="231" w:lineRule="atLeast"/>
                    <w:jc w:val="center"/>
                  </w:pPr>
                  <w:r>
                    <w:rPr>
                      <w:sz w:val="18"/>
                      <w:szCs w:val="18"/>
                    </w:rPr>
                    <w:t>Relative Power</w:t>
                  </w:r>
                </w:p>
                <w:p w14:paraId="7DCD7150" w14:textId="77777777" w:rsidR="0023704C" w:rsidRDefault="0023704C" w:rsidP="0023704C">
                  <w:pPr>
                    <w:spacing w:line="231" w:lineRule="atLeast"/>
                    <w:jc w:val="center"/>
                  </w:pPr>
                  <w:r>
                    <w:rPr>
                      <w:sz w:val="18"/>
                      <w:szCs w:val="18"/>
                    </w:rPr>
                    <w:t xml:space="preserve">(FR1 reference from TR </w:t>
                  </w:r>
                  <w:r w:rsidRPr="00BA4C1F">
                    <w:rPr>
                      <w:strike/>
                      <w:color w:val="FF0000"/>
                      <w:sz w:val="18"/>
                      <w:szCs w:val="18"/>
                    </w:rPr>
                    <w:t>84</w:t>
                  </w:r>
                  <w:r w:rsidRPr="00BA4C1F">
                    <w:rPr>
                      <w:color w:val="FF0000"/>
                      <w:sz w:val="18"/>
                      <w:szCs w:val="18"/>
                      <w:u w:val="single"/>
                    </w:rPr>
                    <w:t>38</w:t>
                  </w:r>
                  <w:r>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1094A" w14:textId="77777777" w:rsidR="0023704C" w:rsidRDefault="0023704C" w:rsidP="0023704C">
                  <w:pPr>
                    <w:spacing w:line="231" w:lineRule="atLeast"/>
                    <w:jc w:val="center"/>
                  </w:pPr>
                  <w:r>
                    <w:rPr>
                      <w:sz w:val="18"/>
                      <w:szCs w:val="18"/>
                    </w:rPr>
                    <w:t>Relative Power</w:t>
                  </w:r>
                  <w:r>
                    <w:rPr>
                      <w:rStyle w:val="apple-converted-space"/>
                      <w:sz w:val="18"/>
                      <w:szCs w:val="18"/>
                    </w:rPr>
                    <w:t> </w:t>
                  </w:r>
                  <w:r>
                    <w:rPr>
                      <w:sz w:val="18"/>
                      <w:szCs w:val="18"/>
                    </w:rPr>
                    <w:br/>
                    <w:t>(Idle/inactive-mode operation with reception bandwidth 20 MHz)</w:t>
                  </w:r>
                </w:p>
              </w:tc>
            </w:tr>
            <w:tr w:rsidR="0023704C" w14:paraId="7FA4AEE9"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82F6D" w14:textId="77777777" w:rsidR="0023704C" w:rsidRDefault="0023704C" w:rsidP="0023704C">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1705014" w14:textId="77777777" w:rsidR="0023704C" w:rsidRDefault="0023704C" w:rsidP="0023704C">
                  <w:pPr>
                    <w:spacing w:line="231" w:lineRule="atLeast"/>
                    <w:jc w:val="center"/>
                  </w:pPr>
                  <w:r>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CBCBCD2" w14:textId="77777777" w:rsidR="0023704C" w:rsidRDefault="0023704C" w:rsidP="0023704C">
                  <w:pPr>
                    <w:spacing w:line="231" w:lineRule="atLeast"/>
                    <w:jc w:val="center"/>
                  </w:pPr>
                  <w:r>
                    <w:rPr>
                      <w:sz w:val="18"/>
                      <w:szCs w:val="18"/>
                    </w:rPr>
                    <w:t>1</w:t>
                  </w:r>
                </w:p>
              </w:tc>
            </w:tr>
            <w:tr w:rsidR="0023704C" w14:paraId="319A5A14"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71827" w14:textId="77777777" w:rsidR="0023704C" w:rsidRDefault="0023704C" w:rsidP="0023704C">
                  <w:pPr>
                    <w:spacing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5C68595" w14:textId="77777777" w:rsidR="0023704C" w:rsidRDefault="0023704C" w:rsidP="0023704C">
                  <w:pPr>
                    <w:spacing w:line="231" w:lineRule="atLeast"/>
                    <w:jc w:val="center"/>
                  </w:pPr>
                  <w:r>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BFF70E2" w14:textId="77777777" w:rsidR="0023704C" w:rsidRDefault="0023704C" w:rsidP="0023704C">
                  <w:pPr>
                    <w:spacing w:line="231" w:lineRule="atLeast"/>
                    <w:jc w:val="center"/>
                  </w:pPr>
                  <w:r>
                    <w:rPr>
                      <w:sz w:val="18"/>
                      <w:szCs w:val="18"/>
                    </w:rPr>
                    <w:t>20</w:t>
                  </w:r>
                </w:p>
              </w:tc>
            </w:tr>
            <w:tr w:rsidR="0023704C" w14:paraId="03997E31"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E9227" w14:textId="77777777" w:rsidR="0023704C" w:rsidRDefault="0023704C" w:rsidP="0023704C">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7B99053" w14:textId="77777777" w:rsidR="0023704C" w:rsidRDefault="0023704C" w:rsidP="0023704C">
                  <w:pPr>
                    <w:spacing w:line="231" w:lineRule="atLeast"/>
                    <w:jc w:val="center"/>
                  </w:pPr>
                  <w:r>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4E295CD" w14:textId="77777777" w:rsidR="0023704C" w:rsidRDefault="0023704C" w:rsidP="0023704C">
                  <w:pPr>
                    <w:spacing w:line="231" w:lineRule="atLeast"/>
                    <w:jc w:val="center"/>
                  </w:pPr>
                  <w:r>
                    <w:rPr>
                      <w:sz w:val="18"/>
                      <w:szCs w:val="18"/>
                    </w:rPr>
                    <w:t>45</w:t>
                  </w:r>
                </w:p>
              </w:tc>
            </w:tr>
            <w:tr w:rsidR="0023704C" w14:paraId="1E806A65"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AD16D" w14:textId="77777777" w:rsidR="0023704C" w:rsidRDefault="0023704C" w:rsidP="0023704C">
                  <w:pPr>
                    <w:spacing w:line="231" w:lineRule="atLeast"/>
                  </w:pPr>
                  <w:r>
                    <w:rPr>
                      <w:sz w:val="18"/>
                      <w:szCs w:val="18"/>
                    </w:rPr>
                    <w:t>PDCCH-only (P</w:t>
                  </w:r>
                  <w:r>
                    <w:rPr>
                      <w:sz w:val="18"/>
                      <w:szCs w:val="18"/>
                      <w:vertAlign w:val="subscript"/>
                    </w:rPr>
                    <w:t>PDCCH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2912236" w14:textId="77777777" w:rsidR="0023704C" w:rsidRDefault="0023704C" w:rsidP="0023704C">
                  <w:pPr>
                    <w:spacing w:line="231" w:lineRule="atLeast"/>
                    <w:jc w:val="center"/>
                  </w:pPr>
                  <w:r>
                    <w:rPr>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4DA1C66" w14:textId="77777777" w:rsidR="0023704C" w:rsidRDefault="0023704C" w:rsidP="0023704C">
                  <w:pPr>
                    <w:spacing w:line="231" w:lineRule="atLeast"/>
                    <w:jc w:val="center"/>
                  </w:pPr>
                  <w:r>
                    <w:rPr>
                      <w:sz w:val="18"/>
                      <w:szCs w:val="18"/>
                    </w:rPr>
                    <w:t>50</w:t>
                  </w:r>
                  <w:r>
                    <w:rPr>
                      <w:sz w:val="18"/>
                      <w:szCs w:val="18"/>
                      <w:vertAlign w:val="superscript"/>
                    </w:rPr>
                    <w:t>Note</w:t>
                  </w:r>
                </w:p>
              </w:tc>
            </w:tr>
            <w:tr w:rsidR="0023704C" w14:paraId="6E879B26"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E6967" w14:textId="77777777" w:rsidR="0023704C" w:rsidRDefault="0023704C" w:rsidP="0023704C">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F9E5D8C" w14:textId="77777777" w:rsidR="0023704C" w:rsidRDefault="0023704C" w:rsidP="0023704C">
                  <w:pPr>
                    <w:spacing w:line="231" w:lineRule="atLeast"/>
                    <w:jc w:val="center"/>
                  </w:pPr>
                  <w:r>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977A87D" w14:textId="77777777" w:rsidR="0023704C" w:rsidRDefault="0023704C" w:rsidP="0023704C">
                  <w:pPr>
                    <w:spacing w:line="231" w:lineRule="atLeast"/>
                    <w:jc w:val="center"/>
                  </w:pPr>
                  <w:r>
                    <w:rPr>
                      <w:sz w:val="18"/>
                      <w:szCs w:val="18"/>
                    </w:rPr>
                    <w:t>120</w:t>
                  </w:r>
                </w:p>
              </w:tc>
            </w:tr>
            <w:tr w:rsidR="0023704C" w14:paraId="5845B565"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7F58B" w14:textId="77777777" w:rsidR="0023704C" w:rsidRDefault="0023704C" w:rsidP="0023704C">
                  <w:pPr>
                    <w:spacing w:line="231" w:lineRule="atLeast"/>
                  </w:pPr>
                  <w:r>
                    <w:rPr>
                      <w:sz w:val="18"/>
                      <w:szCs w:val="18"/>
                    </w:rPr>
                    <w:t>PDSCH-only (P</w:t>
                  </w:r>
                  <w:r>
                    <w:rPr>
                      <w:sz w:val="18"/>
                      <w:szCs w:val="18"/>
                      <w:vertAlign w:val="subscript"/>
                    </w:rPr>
                    <w:t>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073AF56" w14:textId="77777777" w:rsidR="0023704C" w:rsidRDefault="0023704C" w:rsidP="0023704C">
                  <w:pPr>
                    <w:spacing w:line="231" w:lineRule="atLeast"/>
                    <w:jc w:val="center"/>
                  </w:pPr>
                  <w:r>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11A47EA" w14:textId="77777777" w:rsidR="0023704C" w:rsidRDefault="0023704C" w:rsidP="0023704C">
                  <w:pPr>
                    <w:spacing w:line="231" w:lineRule="atLeast"/>
                    <w:jc w:val="center"/>
                  </w:pPr>
                  <w:r>
                    <w:rPr>
                      <w:sz w:val="18"/>
                      <w:szCs w:val="18"/>
                    </w:rPr>
                    <w:t>112</w:t>
                  </w:r>
                </w:p>
              </w:tc>
            </w:tr>
            <w:tr w:rsidR="0023704C" w14:paraId="154307CC"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CD849" w14:textId="77777777" w:rsidR="0023704C" w:rsidRDefault="0023704C" w:rsidP="0023704C">
                  <w:pPr>
                    <w:spacing w:line="231" w:lineRule="atLeast"/>
                  </w:pPr>
                  <w:r>
                    <w:rPr>
                      <w:sz w:val="18"/>
                      <w:szCs w:val="18"/>
                    </w:rPr>
                    <w:t>SSB/CSI-RS proc. (P</w:t>
                  </w:r>
                  <w:r>
                    <w:rPr>
                      <w:sz w:val="18"/>
                      <w:szCs w:val="18"/>
                      <w:vertAlign w:val="subscript"/>
                    </w:rPr>
                    <w:t>SSB</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0120DE8" w14:textId="77777777" w:rsidR="0023704C" w:rsidRDefault="0023704C" w:rsidP="0023704C">
                  <w:pPr>
                    <w:spacing w:line="231" w:lineRule="atLeast"/>
                    <w:jc w:val="center"/>
                  </w:pPr>
                  <w:r>
                    <w:rPr>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FAC6F9E" w14:textId="77777777" w:rsidR="0023704C" w:rsidRDefault="0023704C" w:rsidP="0023704C">
                  <w:pPr>
                    <w:spacing w:line="231" w:lineRule="atLeast"/>
                    <w:jc w:val="center"/>
                  </w:pPr>
                  <w:r>
                    <w:rPr>
                      <w:sz w:val="18"/>
                      <w:szCs w:val="18"/>
                    </w:rPr>
                    <w:t>50</w:t>
                  </w:r>
                </w:p>
              </w:tc>
            </w:tr>
            <w:tr w:rsidR="0023704C" w14:paraId="280B8905"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ED947" w14:textId="77777777" w:rsidR="0023704C" w:rsidRDefault="0023704C" w:rsidP="0023704C">
                  <w:pPr>
                    <w:spacing w:line="231" w:lineRule="atLeast"/>
                  </w:pPr>
                  <w:r>
                    <w:rPr>
                      <w:sz w:val="18"/>
                      <w:szCs w:val="18"/>
                    </w:rPr>
                    <w:t>Intra-frequency RRM measurement (P</w:t>
                  </w:r>
                  <w:r>
                    <w:rPr>
                      <w:sz w:val="18"/>
                      <w:szCs w:val="18"/>
                      <w:vertAlign w:val="subscript"/>
                    </w:rPr>
                    <w:t>intra</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E324D29" w14:textId="77777777" w:rsidR="0023704C" w:rsidRDefault="0023704C" w:rsidP="0023704C">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150 (synchronous case, N=8, measurement only; P</w:t>
                  </w:r>
                  <w:r>
                    <w:rPr>
                      <w:sz w:val="18"/>
                      <w:szCs w:val="18"/>
                      <w:vertAlign w:val="subscript"/>
                    </w:rPr>
                    <w:t>intra, meas-only</w:t>
                  </w:r>
                  <w:r>
                    <w:rPr>
                      <w:sz w:val="18"/>
                      <w:szCs w:val="18"/>
                    </w:rPr>
                    <w:t>)</w:t>
                  </w:r>
                </w:p>
                <w:p w14:paraId="7AC70BF6" w14:textId="77777777" w:rsidR="0023704C" w:rsidRDefault="0023704C" w:rsidP="0023704C">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200 (combined search and measurement; P</w:t>
                  </w:r>
                  <w:r>
                    <w:rPr>
                      <w:sz w:val="18"/>
                      <w:szCs w:val="18"/>
                      <w:vertAlign w:val="subscript"/>
                    </w:rPr>
                    <w:t>intra, search+meas</w:t>
                  </w:r>
                  <w:r>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122D60D" w14:textId="77777777" w:rsidR="0023704C" w:rsidRDefault="0023704C" w:rsidP="0023704C">
                  <w:pPr>
                    <w:spacing w:line="231" w:lineRule="atLeast"/>
                    <w:ind w:hanging="360"/>
                  </w:pPr>
                  <w:r>
                    <w:rPr>
                      <w:rFonts w:ascii="Symbol" w:hAnsi="Symbol"/>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(synchronous case, N=8, measurement only; P</w:t>
                  </w:r>
                  <w:r>
                    <w:rPr>
                      <w:sz w:val="18"/>
                      <w:szCs w:val="18"/>
                      <w:vertAlign w:val="subscript"/>
                    </w:rPr>
                    <w:t>intra, meas-only</w:t>
                  </w:r>
                  <w:r>
                    <w:rPr>
                      <w:sz w:val="18"/>
                      <w:szCs w:val="18"/>
                    </w:rPr>
                    <w:t>)</w:t>
                  </w:r>
                </w:p>
                <w:p w14:paraId="707A89F6" w14:textId="77777777" w:rsidR="0023704C" w:rsidRDefault="0023704C" w:rsidP="0023704C">
                  <w:pPr>
                    <w:spacing w:line="231" w:lineRule="atLeast"/>
                    <w:ind w:hanging="360"/>
                  </w:pPr>
                  <w:r>
                    <w:rPr>
                      <w:rFonts w:ascii="Symbol" w:hAnsi="Symbol"/>
                      <w:color w:val="FF0000"/>
                      <w:sz w:val="18"/>
                      <w:szCs w:val="18"/>
                    </w:rPr>
                    <w:t>·</w:t>
                  </w:r>
                  <w:r>
                    <w:rPr>
                      <w:color w:val="FF0000"/>
                      <w:sz w:val="14"/>
                      <w:szCs w:val="14"/>
                    </w:rPr>
                    <w:t>       </w:t>
                  </w:r>
                  <w:r>
                    <w:rPr>
                      <w:rStyle w:val="apple-converted-space"/>
                      <w:color w:val="FF0000"/>
                      <w:sz w:val="14"/>
                      <w:szCs w:val="14"/>
                    </w:rPr>
                    <w:t> </w:t>
                  </w:r>
                  <w:r>
                    <w:rPr>
                      <w:rStyle w:val="apple-converted-space"/>
                      <w:color w:val="FF0000"/>
                      <w:sz w:val="18"/>
                      <w:szCs w:val="18"/>
                    </w:rPr>
                    <w:t>[</w:t>
                  </w:r>
                  <w:r>
                    <w:rPr>
                      <w:rStyle w:val="apple-converted-space"/>
                      <w:sz w:val="18"/>
                      <w:szCs w:val="18"/>
                    </w:rPr>
                    <w:t>80</w:t>
                  </w:r>
                  <w:r>
                    <w:rPr>
                      <w:rStyle w:val="apple-converted-space"/>
                      <w:color w:val="FF0000"/>
                      <w:sz w:val="18"/>
                      <w:szCs w:val="18"/>
                    </w:rPr>
                    <w:t>]</w:t>
                  </w:r>
                  <w:r>
                    <w:rPr>
                      <w:sz w:val="18"/>
                      <w:szCs w:val="18"/>
                    </w:rPr>
                    <w:t xml:space="preserve"> (combined search and measurement; P</w:t>
                  </w:r>
                  <w:r>
                    <w:rPr>
                      <w:sz w:val="18"/>
                      <w:szCs w:val="18"/>
                      <w:vertAlign w:val="subscript"/>
                    </w:rPr>
                    <w:t>intra, search+meas</w:t>
                  </w:r>
                  <w:r>
                    <w:rPr>
                      <w:sz w:val="18"/>
                      <w:szCs w:val="18"/>
                    </w:rPr>
                    <w:t>)</w:t>
                  </w:r>
                </w:p>
              </w:tc>
            </w:tr>
            <w:tr w:rsidR="0023704C" w14:paraId="31F0DD13" w14:textId="77777777" w:rsidTr="001B4F3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458F6" w14:textId="77777777" w:rsidR="0023704C" w:rsidRDefault="0023704C" w:rsidP="0023704C">
                  <w:pPr>
                    <w:spacing w:line="231" w:lineRule="atLeast"/>
                  </w:pPr>
                  <w:r>
                    <w:rPr>
                      <w:sz w:val="18"/>
                      <w:szCs w:val="18"/>
                    </w:rPr>
                    <w:t>Inter-frequency RRM measurement (P</w:t>
                  </w:r>
                  <w:r>
                    <w:rPr>
                      <w:sz w:val="18"/>
                      <w:szCs w:val="18"/>
                      <w:vertAlign w:val="subscript"/>
                    </w:rPr>
                    <w:t>inter</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F25AE89"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150 (measurement only per freq. layer; P</w:t>
                  </w:r>
                  <w:r>
                    <w:rPr>
                      <w:sz w:val="18"/>
                      <w:szCs w:val="18"/>
                      <w:vertAlign w:val="subscript"/>
                    </w:rPr>
                    <w:t>inter, meas-only</w:t>
                  </w:r>
                  <w:r>
                    <w:rPr>
                      <w:sz w:val="18"/>
                      <w:szCs w:val="18"/>
                    </w:rPr>
                    <w:t>)</w:t>
                  </w:r>
                </w:p>
                <w:p w14:paraId="03A5771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150 (neighbor cell search power per freq. layer; P</w:t>
                  </w:r>
                  <w:r>
                    <w:rPr>
                      <w:sz w:val="18"/>
                      <w:szCs w:val="18"/>
                      <w:vertAlign w:val="subscript"/>
                    </w:rPr>
                    <w:t>inter, search-only</w:t>
                  </w:r>
                  <w:r>
                    <w:rPr>
                      <w:sz w:val="18"/>
                      <w:szCs w:val="18"/>
                    </w:rPr>
                    <w:t>)</w:t>
                  </w:r>
                </w:p>
                <w:p w14:paraId="7DD6857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9CB3DD0"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(measurement only per freq. layer; P</w:t>
                  </w:r>
                  <w:r>
                    <w:rPr>
                      <w:sz w:val="18"/>
                      <w:szCs w:val="18"/>
                      <w:vertAlign w:val="subscript"/>
                    </w:rPr>
                    <w:t>inter, meas-only</w:t>
                  </w:r>
                  <w:r>
                    <w:rPr>
                      <w:sz w:val="18"/>
                      <w:szCs w:val="18"/>
                    </w:rPr>
                    <w:t>)</w:t>
                  </w:r>
                </w:p>
                <w:p w14:paraId="750F19B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rStyle w:val="apple-converted-space"/>
                      <w:sz w:val="18"/>
                      <w:szCs w:val="18"/>
                    </w:rPr>
                    <w:t>[150]</w:t>
                  </w:r>
                  <w:r>
                    <w:rPr>
                      <w:sz w:val="18"/>
                      <w:szCs w:val="18"/>
                    </w:rPr>
                    <w:t xml:space="preserve"> (neighbor cell search power per freq. layer; P</w:t>
                  </w:r>
                  <w:r>
                    <w:rPr>
                      <w:sz w:val="18"/>
                      <w:szCs w:val="18"/>
                      <w:vertAlign w:val="subscript"/>
                    </w:rPr>
                    <w:t>inter, search-only</w:t>
                  </w:r>
                  <w:r>
                    <w:rPr>
                      <w:sz w:val="18"/>
                      <w:szCs w:val="18"/>
                    </w:rPr>
                    <w:t>)</w:t>
                  </w:r>
                </w:p>
                <w:p w14:paraId="5F5A9AC8" w14:textId="77777777" w:rsidR="0023704C" w:rsidRDefault="0023704C" w:rsidP="0023704C">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r>
            <w:tr w:rsidR="0023704C" w14:paraId="2CE943BA" w14:textId="77777777" w:rsidTr="001B4F38">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E365" w14:textId="77777777" w:rsidR="0023704C" w:rsidRDefault="0023704C" w:rsidP="0023704C">
                  <w:pPr>
                    <w:spacing w:line="231" w:lineRule="atLeast"/>
                  </w:pPr>
                  <w:r>
                    <w:rPr>
                      <w:sz w:val="18"/>
                      <w:szCs w:val="18"/>
                    </w:rPr>
                    <w:t>Note: Power scaling to 20MHz reception bandwidth follows the rule in Section 8.1.3 of TR 38.840, i.e., max{reference power * 0.4, 50}.</w:t>
                  </w:r>
                </w:p>
              </w:tc>
            </w:tr>
          </w:tbl>
          <w:p w14:paraId="53CB1F3F" w14:textId="0BD80C98" w:rsidR="0023704C" w:rsidRDefault="0023704C" w:rsidP="00257226">
            <w:pPr>
              <w:pStyle w:val="3GPPText"/>
            </w:pPr>
          </w:p>
          <w:p w14:paraId="503DE31B" w14:textId="77777777" w:rsidR="0023704C" w:rsidRPr="00CF2134" w:rsidRDefault="0023704C" w:rsidP="0023704C">
            <w:pPr>
              <w:rPr>
                <w:highlight w:val="green"/>
                <w:lang w:eastAsia="ko-KR"/>
              </w:rPr>
            </w:pPr>
            <w:r w:rsidRPr="00CF2134">
              <w:rPr>
                <w:color w:val="000000"/>
                <w:highlight w:val="green"/>
                <w:shd w:val="clear" w:color="auto" w:fill="FFFF00"/>
              </w:rPr>
              <w:t>Agreements:</w:t>
            </w:r>
          </w:p>
          <w:p w14:paraId="713E5647" w14:textId="77777777" w:rsidR="0023704C" w:rsidRPr="00CF2134" w:rsidRDefault="0023704C" w:rsidP="0023704C">
            <w:pPr>
              <w:rPr>
                <w:lang w:eastAsia="zh-TW"/>
              </w:rPr>
            </w:pPr>
            <w:r w:rsidRPr="00CF2134">
              <w:t>Group paging rate of 10%</w:t>
            </w:r>
            <w:r w:rsidRPr="00CF2134">
              <w:rPr>
                <w:rStyle w:val="apple-converted-space"/>
              </w:rPr>
              <w:t xml:space="preserve"> </w:t>
            </w:r>
            <w:r w:rsidRPr="00CF2134">
              <w:t>is assumed for the evaluation of Rel-17 paging enhancement</w:t>
            </w:r>
          </w:p>
          <w:p w14:paraId="7F80C8F7" w14:textId="77777777" w:rsidR="0023704C" w:rsidRPr="00CF2134" w:rsidRDefault="0023704C" w:rsidP="0023704C">
            <w:pPr>
              <w:pStyle w:val="ListParagraph"/>
              <w:numPr>
                <w:ilvl w:val="0"/>
                <w:numId w:val="33"/>
              </w:numPr>
              <w:spacing w:before="100" w:beforeAutospacing="1" w:after="100" w:afterAutospacing="1"/>
              <w:rPr>
                <w:lang w:eastAsia="zh-CN"/>
              </w:rPr>
            </w:pPr>
            <w:r w:rsidRPr="00CF2134">
              <w:t>FFS: Another group paging rate &gt; 10%</w:t>
            </w:r>
          </w:p>
          <w:p w14:paraId="0AAAB095" w14:textId="77777777" w:rsidR="0023704C" w:rsidRDefault="0023704C" w:rsidP="0023704C">
            <w:pPr>
              <w:pStyle w:val="ListParagraph"/>
              <w:numPr>
                <w:ilvl w:val="0"/>
                <w:numId w:val="33"/>
              </w:numPr>
              <w:spacing w:before="100" w:beforeAutospacing="1" w:after="100" w:afterAutospacing="1"/>
            </w:pPr>
            <w:r w:rsidRPr="00CF2134">
              <w:t>Note: If UE sub-grouping is applied, the sub-group paging rate can be reduced w.r.t. the total sub-group number for a PO</w:t>
            </w:r>
          </w:p>
          <w:p w14:paraId="5906AACC" w14:textId="77777777" w:rsidR="0023704C" w:rsidRPr="00624453" w:rsidRDefault="0023704C" w:rsidP="0023704C">
            <w:pPr>
              <w:rPr>
                <w:highlight w:val="green"/>
              </w:rPr>
            </w:pPr>
            <w:r w:rsidRPr="00624453">
              <w:rPr>
                <w:highlight w:val="green"/>
              </w:rPr>
              <w:t>Agreements:</w:t>
            </w:r>
          </w:p>
          <w:p w14:paraId="6FD3416D" w14:textId="77777777" w:rsidR="0023704C" w:rsidRPr="00624453" w:rsidRDefault="0023704C" w:rsidP="0023704C">
            <w:r w:rsidRPr="00624453">
              <w:t>For the study on paging enhancements to reduce unnecessary paging reception, the following metrics are considered:</w:t>
            </w:r>
          </w:p>
          <w:p w14:paraId="1681F354" w14:textId="77777777" w:rsidR="0023704C" w:rsidRPr="00624453" w:rsidRDefault="0023704C" w:rsidP="0023704C">
            <w:pPr>
              <w:pStyle w:val="ListParagraph"/>
              <w:numPr>
                <w:ilvl w:val="0"/>
                <w:numId w:val="33"/>
              </w:numPr>
              <w:spacing w:before="100" w:beforeAutospacing="1" w:after="100" w:afterAutospacing="1"/>
              <w:rPr>
                <w:lang w:eastAsia="ko-KR"/>
              </w:rPr>
            </w:pPr>
            <w:r w:rsidRPr="00624453">
              <w:rPr>
                <w:lang w:eastAsia="ko-KR"/>
              </w:rPr>
              <w:t>UE power saving gain (relative to a given feature or overall)</w:t>
            </w:r>
          </w:p>
          <w:p w14:paraId="12609364" w14:textId="77777777" w:rsidR="0023704C" w:rsidRPr="00624453" w:rsidRDefault="0023704C" w:rsidP="0023704C">
            <w:pPr>
              <w:pStyle w:val="ListParagraph"/>
              <w:numPr>
                <w:ilvl w:val="0"/>
                <w:numId w:val="33"/>
              </w:numPr>
              <w:spacing w:before="100" w:beforeAutospacing="1" w:after="100" w:afterAutospacing="1"/>
              <w:rPr>
                <w:lang w:eastAsia="ko-KR"/>
              </w:rPr>
            </w:pPr>
            <w:r w:rsidRPr="00624453">
              <w:rPr>
                <w:rStyle w:val="apple-converted-space"/>
                <w:lang w:eastAsia="ko-KR"/>
              </w:rPr>
              <w:t> </w:t>
            </w:r>
            <w:r w:rsidRPr="00624453">
              <w:rPr>
                <w:lang w:eastAsia="ko-KR"/>
              </w:rPr>
              <w:t>Impact to UE paging detection probability</w:t>
            </w:r>
            <w:r w:rsidRPr="00624453">
              <w:rPr>
                <w:rFonts w:hint="eastAsia"/>
              </w:rPr>
              <w:t xml:space="preserve"> </w:t>
            </w:r>
          </w:p>
          <w:p w14:paraId="1E032DCF"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rStyle w:val="apple-converted-space"/>
                <w:lang w:eastAsia="ko-KR"/>
              </w:rPr>
              <w:t> </w:t>
            </w:r>
            <w:r w:rsidRPr="00624453">
              <w:rPr>
                <w:lang w:eastAsia="ko-KR"/>
              </w:rPr>
              <w:t>FFS: Link level simulation assumptions</w:t>
            </w:r>
          </w:p>
          <w:p w14:paraId="7B0126CD" w14:textId="77777777" w:rsidR="0023704C" w:rsidRPr="00624453" w:rsidRDefault="0023704C" w:rsidP="0023704C">
            <w:pPr>
              <w:pStyle w:val="ListParagraph"/>
              <w:numPr>
                <w:ilvl w:val="0"/>
                <w:numId w:val="33"/>
              </w:numPr>
              <w:spacing w:before="100" w:beforeAutospacing="1" w:after="100" w:afterAutospacing="1"/>
              <w:rPr>
                <w:lang w:eastAsia="ko-KR"/>
              </w:rPr>
            </w:pPr>
            <w:r w:rsidRPr="00624453">
              <w:rPr>
                <w:lang w:eastAsia="ko-KR"/>
              </w:rPr>
              <w:t>System impact, including</w:t>
            </w:r>
            <w:r w:rsidRPr="00624453">
              <w:rPr>
                <w:rFonts w:hint="eastAsia"/>
              </w:rPr>
              <w:t xml:space="preserve"> </w:t>
            </w:r>
          </w:p>
          <w:p w14:paraId="763A870C"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lang w:eastAsia="ko-KR"/>
              </w:rPr>
              <w:t>Additional resource overhead and its implications</w:t>
            </w:r>
          </w:p>
          <w:p w14:paraId="3E5BCBE0"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lang w:eastAsia="ko-KR"/>
              </w:rPr>
              <w:t>Impact to Rel-15/Rel-16 idle/inactive-mode UEs and connected-mode UEs</w:t>
            </w:r>
          </w:p>
          <w:p w14:paraId="62A9153B" w14:textId="77777777" w:rsidR="0023704C" w:rsidRPr="00624453" w:rsidRDefault="0023704C" w:rsidP="0023704C">
            <w:pPr>
              <w:pStyle w:val="ListParagraph"/>
              <w:numPr>
                <w:ilvl w:val="1"/>
                <w:numId w:val="33"/>
              </w:numPr>
              <w:spacing w:before="100" w:beforeAutospacing="1" w:after="100" w:afterAutospacing="1"/>
              <w:rPr>
                <w:lang w:eastAsia="ko-KR"/>
              </w:rPr>
            </w:pPr>
            <w:r w:rsidRPr="00624453">
              <w:rPr>
                <w:lang w:eastAsia="ko-KR"/>
              </w:rPr>
              <w:t>Impact to other legacy functionalities, including SI change and ETWS indication</w:t>
            </w:r>
          </w:p>
          <w:p w14:paraId="0BA075DE" w14:textId="77777777" w:rsidR="0023704C" w:rsidRPr="006D1370" w:rsidRDefault="0023704C" w:rsidP="0023704C">
            <w:pPr>
              <w:pStyle w:val="ListParagraph"/>
              <w:numPr>
                <w:ilvl w:val="1"/>
                <w:numId w:val="33"/>
              </w:numPr>
              <w:spacing w:before="100" w:beforeAutospacing="1" w:after="100" w:afterAutospacing="1"/>
              <w:rPr>
                <w:color w:val="000000"/>
                <w:lang w:eastAsia="ko-KR"/>
              </w:rPr>
            </w:pPr>
            <w:r w:rsidRPr="006D1370">
              <w:rPr>
                <w:color w:val="000000"/>
                <w:lang w:eastAsia="ko-KR"/>
              </w:rPr>
              <w:t>[Note: NW energy consumption evaluation is not precluded]</w:t>
            </w:r>
          </w:p>
          <w:p w14:paraId="7A67D2CC" w14:textId="77777777" w:rsidR="0023704C" w:rsidRDefault="0023704C" w:rsidP="00257226">
            <w:pPr>
              <w:pStyle w:val="3GPPText"/>
            </w:pPr>
          </w:p>
          <w:p w14:paraId="77327A72" w14:textId="77777777" w:rsidR="0023704C" w:rsidRPr="001C152E" w:rsidRDefault="0023704C" w:rsidP="0023704C">
            <w:pPr>
              <w:rPr>
                <w:color w:val="1F497D"/>
                <w:highlight w:val="green"/>
              </w:rPr>
            </w:pPr>
            <w:r w:rsidRPr="001C152E">
              <w:rPr>
                <w:color w:val="1F497D"/>
                <w:highlight w:val="green"/>
              </w:rPr>
              <w:t>Agreements:</w:t>
            </w:r>
          </w:p>
          <w:p w14:paraId="6690619F" w14:textId="77777777" w:rsidR="0023704C" w:rsidRPr="001C152E" w:rsidRDefault="0023704C" w:rsidP="0023704C">
            <w:pPr>
              <w:numPr>
                <w:ilvl w:val="0"/>
                <w:numId w:val="34"/>
              </w:numPr>
              <w:overflowPunct/>
              <w:autoSpaceDE/>
              <w:autoSpaceDN/>
              <w:adjustRightInd/>
              <w:spacing w:after="0"/>
              <w:textAlignment w:val="auto"/>
            </w:pPr>
            <w:r w:rsidRPr="001C152E">
              <w:t>For the study of paging enhancement, 1, 2, or 3 SS burst processing is assumed before PO</w:t>
            </w:r>
          </w:p>
          <w:p w14:paraId="4BFDF47E" w14:textId="77777777" w:rsidR="0023704C" w:rsidRPr="001C152E" w:rsidRDefault="0023704C" w:rsidP="0023704C">
            <w:pPr>
              <w:numPr>
                <w:ilvl w:val="1"/>
                <w:numId w:val="34"/>
              </w:numPr>
              <w:overflowPunct/>
              <w:autoSpaceDE/>
              <w:autoSpaceDN/>
              <w:adjustRightInd/>
              <w:spacing w:after="0"/>
              <w:textAlignment w:val="auto"/>
            </w:pPr>
            <w:r w:rsidRPr="001C152E">
              <w:t>Note: in choosing one or more values (1, 2, or 3) for the evaluations, companies to provide justification</w:t>
            </w:r>
          </w:p>
          <w:p w14:paraId="4F33D922" w14:textId="7AA52717" w:rsidR="0023704C" w:rsidRDefault="0023704C" w:rsidP="00257226">
            <w:pPr>
              <w:pStyle w:val="3GPPText"/>
            </w:pPr>
          </w:p>
          <w:p w14:paraId="3AAB3CEF" w14:textId="77777777" w:rsidR="004F064E" w:rsidRPr="00F43BED" w:rsidRDefault="004F064E" w:rsidP="004F064E">
            <w:pPr>
              <w:rPr>
                <w:rFonts w:eastAsia="DengXian"/>
                <w:highlight w:val="green"/>
              </w:rPr>
            </w:pPr>
            <w:r w:rsidRPr="00F43BED">
              <w:rPr>
                <w:color w:val="000000"/>
                <w:highlight w:val="green"/>
                <w:shd w:val="clear" w:color="auto" w:fill="FFFF00"/>
              </w:rPr>
              <w:t>Agreements:</w:t>
            </w:r>
          </w:p>
          <w:p w14:paraId="564D6EA5" w14:textId="77777777" w:rsidR="004F064E" w:rsidRDefault="004F064E" w:rsidP="004F064E">
            <w:r>
              <w:t>For potential paging enhancements, RAN1 to study the following candidate schemes:</w:t>
            </w:r>
          </w:p>
          <w:p w14:paraId="739A9744" w14:textId="77777777" w:rsidR="004F064E" w:rsidRDefault="004F064E" w:rsidP="004F064E">
            <w:pPr>
              <w:numPr>
                <w:ilvl w:val="0"/>
                <w:numId w:val="36"/>
              </w:numPr>
              <w:overflowPunct/>
              <w:autoSpaceDE/>
              <w:autoSpaceDN/>
              <w:adjustRightInd/>
              <w:spacing w:after="0"/>
              <w:textAlignment w:val="auto"/>
              <w:rPr>
                <w:rFonts w:eastAsia="Times New Roman"/>
              </w:rPr>
            </w:pPr>
            <w:r>
              <w:rPr>
                <w:rFonts w:eastAsia="Times New Roman"/>
              </w:rPr>
              <w:t xml:space="preserve">Paging early indication before a target PO to indicate UE whether to monitor PDCCH scrambled with P-RNTI at the PO. Potential candidate indication methods include </w:t>
            </w:r>
          </w:p>
          <w:p w14:paraId="0CA9F80E"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 xml:space="preserve">DCI-based indication, e.g., based on </w:t>
            </w:r>
          </w:p>
          <w:p w14:paraId="6F9DD75F" w14:textId="77777777" w:rsidR="004F064E" w:rsidRDefault="004F064E" w:rsidP="004F064E">
            <w:pPr>
              <w:numPr>
                <w:ilvl w:val="2"/>
                <w:numId w:val="36"/>
              </w:numPr>
              <w:overflowPunct/>
              <w:autoSpaceDE/>
              <w:autoSpaceDN/>
              <w:adjustRightInd/>
              <w:spacing w:after="0"/>
              <w:textAlignment w:val="auto"/>
              <w:rPr>
                <w:rFonts w:eastAsia="Times New Roman"/>
              </w:rPr>
            </w:pPr>
            <w:r>
              <w:rPr>
                <w:rFonts w:eastAsia="Times New Roman"/>
              </w:rPr>
              <w:t xml:space="preserve">Extending existing DCI format 1_0 or 2_6 </w:t>
            </w:r>
          </w:p>
          <w:p w14:paraId="155C50C0" w14:textId="77777777" w:rsidR="004F064E" w:rsidRDefault="004F064E" w:rsidP="004F064E">
            <w:pPr>
              <w:numPr>
                <w:ilvl w:val="2"/>
                <w:numId w:val="36"/>
              </w:numPr>
              <w:overflowPunct/>
              <w:autoSpaceDE/>
              <w:autoSpaceDN/>
              <w:adjustRightInd/>
              <w:spacing w:after="0"/>
              <w:textAlignment w:val="auto"/>
              <w:rPr>
                <w:rFonts w:eastAsia="Times New Roman"/>
              </w:rPr>
            </w:pPr>
            <w:r>
              <w:rPr>
                <w:rFonts w:eastAsia="Times New Roman"/>
              </w:rPr>
              <w:t>New DCI format</w:t>
            </w:r>
          </w:p>
          <w:p w14:paraId="11928555"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RS-based or sequence-based indication, e.g., based on TRS/CSI-RS or SSS</w:t>
            </w:r>
          </w:p>
          <w:p w14:paraId="3D11CE78" w14:textId="77777777" w:rsidR="004F064E" w:rsidRDefault="004F064E" w:rsidP="004F064E">
            <w:pPr>
              <w:numPr>
                <w:ilvl w:val="0"/>
                <w:numId w:val="36"/>
              </w:numPr>
              <w:overflowPunct/>
              <w:autoSpaceDE/>
              <w:autoSpaceDN/>
              <w:adjustRightInd/>
              <w:spacing w:after="0"/>
              <w:textAlignment w:val="auto"/>
              <w:rPr>
                <w:rFonts w:eastAsia="Times New Roman"/>
              </w:rPr>
            </w:pPr>
            <w:r>
              <w:rPr>
                <w:rFonts w:eastAsia="Times New Roman"/>
              </w:rPr>
              <w:t xml:space="preserve">Sub-grouping for paging, based on </w:t>
            </w:r>
          </w:p>
          <w:p w14:paraId="6F2A9B19"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Legacy paging DCI</w:t>
            </w:r>
          </w:p>
          <w:p w14:paraId="508CEF30"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Paging early indication</w:t>
            </w:r>
          </w:p>
          <w:p w14:paraId="49C0EDDD" w14:textId="77777777" w:rsidR="004F064E" w:rsidRDefault="004F064E" w:rsidP="004F064E">
            <w:pPr>
              <w:numPr>
                <w:ilvl w:val="1"/>
                <w:numId w:val="36"/>
              </w:numPr>
              <w:overflowPunct/>
              <w:autoSpaceDE/>
              <w:autoSpaceDN/>
              <w:adjustRightInd/>
              <w:spacing w:after="0"/>
              <w:textAlignment w:val="auto"/>
              <w:rPr>
                <w:rFonts w:eastAsia="Times New Roman"/>
              </w:rPr>
            </w:pPr>
            <w:r>
              <w:rPr>
                <w:rFonts w:eastAsia="Times New Roman"/>
              </w:rPr>
              <w:t>Additional reception occasions in time/frequency domain</w:t>
            </w:r>
          </w:p>
          <w:p w14:paraId="09720092" w14:textId="77777777" w:rsidR="004F064E" w:rsidRPr="00F43BED" w:rsidRDefault="004F064E" w:rsidP="004F064E">
            <w:pPr>
              <w:pStyle w:val="ListParagraph"/>
              <w:numPr>
                <w:ilvl w:val="1"/>
                <w:numId w:val="36"/>
              </w:numPr>
              <w:rPr>
                <w:rFonts w:eastAsia="DengXian"/>
                <w:sz w:val="20"/>
                <w:szCs w:val="20"/>
              </w:rPr>
            </w:pPr>
            <w:r>
              <w:t>Multiple P-RNTIs</w:t>
            </w:r>
          </w:p>
          <w:p w14:paraId="758C86E0" w14:textId="77777777" w:rsidR="004F064E" w:rsidRDefault="004F064E" w:rsidP="004F064E">
            <w:pPr>
              <w:numPr>
                <w:ilvl w:val="0"/>
                <w:numId w:val="36"/>
              </w:numPr>
              <w:overflowPunct/>
              <w:autoSpaceDE/>
              <w:autoSpaceDN/>
              <w:adjustRightInd/>
              <w:spacing w:after="0"/>
              <w:textAlignment w:val="auto"/>
              <w:rPr>
                <w:rFonts w:eastAsia="Times New Roman"/>
              </w:rPr>
            </w:pPr>
            <w:r>
              <w:rPr>
                <w:rFonts w:eastAsia="Times New Roman"/>
              </w:rPr>
              <w:t>Cross-slot scheduling for paging PDSCH</w:t>
            </w:r>
          </w:p>
          <w:p w14:paraId="2B1F352A" w14:textId="77777777" w:rsidR="004F064E" w:rsidRPr="00F43BED" w:rsidRDefault="004F064E" w:rsidP="004F064E">
            <w:pPr>
              <w:numPr>
                <w:ilvl w:val="0"/>
                <w:numId w:val="36"/>
              </w:numPr>
              <w:overflowPunct/>
              <w:autoSpaceDE/>
              <w:autoSpaceDN/>
              <w:adjustRightInd/>
              <w:spacing w:after="0"/>
              <w:textAlignment w:val="auto"/>
              <w:rPr>
                <w:rFonts w:eastAsia="Times New Roman"/>
              </w:rPr>
            </w:pPr>
            <w:r w:rsidRPr="00F43BED">
              <w:rPr>
                <w:rFonts w:eastAsia="Times New Roman"/>
              </w:rPr>
              <w:t>Other proposal is not precluded</w:t>
            </w:r>
          </w:p>
          <w:p w14:paraId="2CD98CB4" w14:textId="30F79142" w:rsidR="004F064E" w:rsidRDefault="004F064E" w:rsidP="00257226">
            <w:pPr>
              <w:pStyle w:val="3GPPText"/>
            </w:pPr>
          </w:p>
          <w:p w14:paraId="248C6FD6" w14:textId="77777777" w:rsidR="004F064E" w:rsidRDefault="004F064E" w:rsidP="00257226">
            <w:pPr>
              <w:pStyle w:val="3GPPText"/>
            </w:pPr>
          </w:p>
          <w:p w14:paraId="12759A2E" w14:textId="77777777" w:rsidR="004F064E" w:rsidRPr="00F84317" w:rsidRDefault="004F064E" w:rsidP="004F064E">
            <w:pPr>
              <w:rPr>
                <w:highlight w:val="green"/>
                <w:lang w:eastAsia="ko-KR"/>
              </w:rPr>
            </w:pPr>
            <w:r w:rsidRPr="00F84317">
              <w:rPr>
                <w:highlight w:val="green"/>
              </w:rPr>
              <w:t>Agreements:</w:t>
            </w:r>
          </w:p>
          <w:p w14:paraId="44A8A2B0" w14:textId="77777777" w:rsidR="004F064E" w:rsidRDefault="004F064E" w:rsidP="004F064E">
            <w:r>
              <w:t>For the study on paging enhancements, the following LLS assumptions are considered.</w:t>
            </w:r>
          </w:p>
          <w:p w14:paraId="14761AD3" w14:textId="77777777" w:rsidR="004F064E" w:rsidRDefault="004F064E" w:rsidP="004F064E">
            <w:pPr>
              <w:pStyle w:val="ListParagraph"/>
              <w:numPr>
                <w:ilvl w:val="0"/>
                <w:numId w:val="35"/>
              </w:numPr>
              <w:spacing w:before="100" w:beforeAutospacing="1" w:after="100" w:afterAutospacing="1"/>
              <w:ind w:left="360"/>
              <w:rPr>
                <w:sz w:val="20"/>
              </w:rPr>
            </w:pPr>
            <w:r>
              <w:t>For investigating the residual frequency error after one or multiple SS burst processing, at least -6 dB SNR should be considered</w:t>
            </w:r>
          </w:p>
          <w:tbl>
            <w:tblPr>
              <w:tblW w:w="7694" w:type="dxa"/>
              <w:tblCellMar>
                <w:left w:w="0" w:type="dxa"/>
                <w:right w:w="0" w:type="dxa"/>
              </w:tblCellMar>
              <w:tblLook w:val="04A0" w:firstRow="1" w:lastRow="0" w:firstColumn="1" w:lastColumn="0" w:noHBand="0" w:noVBand="1"/>
            </w:tblPr>
            <w:tblGrid>
              <w:gridCol w:w="1837"/>
              <w:gridCol w:w="2835"/>
              <w:gridCol w:w="3022"/>
            </w:tblGrid>
            <w:tr w:rsidR="004F064E" w14:paraId="4A1E99D9" w14:textId="77777777" w:rsidTr="001B4F38">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FBED0" w14:textId="77777777" w:rsidR="004F064E" w:rsidRDefault="004F064E" w:rsidP="004F064E">
                  <w:pPr>
                    <w:jc w:val="center"/>
                  </w:pPr>
                  <w: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7E0D8" w14:textId="77777777" w:rsidR="004F064E" w:rsidRDefault="004F064E" w:rsidP="004F064E">
                  <w:pPr>
                    <w:jc w:val="center"/>
                  </w:pPr>
                  <w:r>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9898C" w14:textId="77777777" w:rsidR="004F064E" w:rsidRDefault="004F064E" w:rsidP="004F064E">
                  <w:pPr>
                    <w:jc w:val="center"/>
                  </w:pPr>
                  <w:r>
                    <w:t>Note</w:t>
                  </w:r>
                </w:p>
              </w:tc>
            </w:tr>
            <w:tr w:rsidR="004F064E" w14:paraId="58487D92" w14:textId="77777777" w:rsidTr="001B4F3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0F972" w14:textId="77777777" w:rsidR="004F064E" w:rsidRDefault="004F064E" w:rsidP="004F064E">
                  <w:pPr>
                    <w:jc w:val="center"/>
                  </w:pPr>
                  <w:r>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E3533" w14:textId="77777777" w:rsidR="004F064E" w:rsidRDefault="004F064E" w:rsidP="004F064E">
                  <w:pPr>
                    <w:jc w:val="center"/>
                  </w:pPr>
                  <w:r>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49FBB480" w14:textId="77777777" w:rsidR="004F064E" w:rsidRDefault="004F064E" w:rsidP="004F064E"/>
              </w:tc>
            </w:tr>
            <w:tr w:rsidR="004F064E" w14:paraId="29F02177" w14:textId="77777777" w:rsidTr="001B4F3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63988" w14:textId="77777777" w:rsidR="004F064E" w:rsidRDefault="004F064E" w:rsidP="004F064E">
                  <w:pPr>
                    <w:jc w:val="center"/>
                  </w:pPr>
                  <w:r>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9FB09" w14:textId="77777777" w:rsidR="004F064E" w:rsidRDefault="004F064E" w:rsidP="004F064E">
                  <w:pPr>
                    <w:jc w:val="center"/>
                  </w:pPr>
                  <w:r>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7A806002" w14:textId="77777777" w:rsidR="004F064E" w:rsidRDefault="004F064E" w:rsidP="004F064E"/>
              </w:tc>
            </w:tr>
            <w:tr w:rsidR="004F064E" w14:paraId="74BA67B1" w14:textId="77777777" w:rsidTr="001B4F3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0AC11" w14:textId="77777777" w:rsidR="004F064E" w:rsidRDefault="004F064E" w:rsidP="004F064E">
                  <w:pPr>
                    <w:jc w:val="center"/>
                  </w:pPr>
                  <w:r>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60036" w14:textId="77777777" w:rsidR="004F064E" w:rsidRDefault="004F064E" w:rsidP="004F064E">
                  <w:pPr>
                    <w:jc w:val="center"/>
                  </w:pPr>
                  <w:r>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F12F128" w14:textId="77777777" w:rsidR="004F064E" w:rsidRDefault="004F064E" w:rsidP="004F064E">
                  <w:r>
                    <w:t>Companies to report</w:t>
                  </w:r>
                </w:p>
              </w:tc>
            </w:tr>
            <w:tr w:rsidR="004F064E" w14:paraId="50E33AAE" w14:textId="77777777" w:rsidTr="001B4F3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8DB2D" w14:textId="77777777" w:rsidR="004F064E" w:rsidRDefault="004F064E" w:rsidP="004F064E">
                  <w:pPr>
                    <w:jc w:val="center"/>
                  </w:pPr>
                  <w:r>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06D1A26" w14:textId="77777777" w:rsidR="004F064E" w:rsidRDefault="004F064E" w:rsidP="004F064E">
                  <w:pPr>
                    <w:jc w:val="center"/>
                  </w:pPr>
                  <w:r>
                    <w:t>TDL-C or CDL-C</w:t>
                  </w:r>
                </w:p>
                <w:p w14:paraId="2491049D" w14:textId="77777777" w:rsidR="004F064E" w:rsidRDefault="004F064E" w:rsidP="004F064E">
                  <w:pPr>
                    <w:jc w:val="center"/>
                  </w:pPr>
                  <w:r>
                    <w:t>300 ns delay spread</w:t>
                  </w:r>
                </w:p>
                <w:p w14:paraId="6A6AC895" w14:textId="77777777" w:rsidR="004F064E" w:rsidRDefault="004F064E" w:rsidP="004F064E">
                  <w:pPr>
                    <w:jc w:val="center"/>
                  </w:pPr>
                  <w:r>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1D9DFC42" w14:textId="77777777" w:rsidR="004F064E" w:rsidRDefault="004F064E" w:rsidP="004F064E"/>
              </w:tc>
            </w:tr>
            <w:tr w:rsidR="004F064E" w14:paraId="05346E76" w14:textId="77777777" w:rsidTr="001B4F3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F02B9" w14:textId="77777777" w:rsidR="004F064E" w:rsidRDefault="004F064E" w:rsidP="004F064E">
                  <w:pPr>
                    <w:jc w:val="center"/>
                  </w:pPr>
                  <w:r>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4A28410F" w14:textId="77777777" w:rsidR="004F064E" w:rsidRPr="003741AE" w:rsidRDefault="004F064E" w:rsidP="004F064E">
                  <w:pPr>
                    <w:rPr>
                      <w:strike/>
                      <w:color w:val="FF0000"/>
                    </w:rPr>
                  </w:pPr>
                  <w:r>
                    <w:rPr>
                      <w:color w:val="FF0000"/>
                    </w:rPr>
                    <w:t>Uniform distribution in the range [-X, +X] ppm</w:t>
                  </w:r>
                </w:p>
                <w:p w14:paraId="0554ABBA" w14:textId="77777777" w:rsidR="004F064E" w:rsidRDefault="004F064E" w:rsidP="004F064E">
                  <w:pPr>
                    <w:rPr>
                      <w:color w:val="FF0000"/>
                    </w:rPr>
                  </w:pPr>
                </w:p>
                <w:p w14:paraId="1C4CB8CB" w14:textId="77777777" w:rsidR="004F064E" w:rsidRPr="00F84317" w:rsidRDefault="004F064E" w:rsidP="004F064E">
                  <w:pPr>
                    <w:rPr>
                      <w:color w:val="FF0000"/>
                    </w:rPr>
                  </w:pPr>
                  <w:r>
                    <w:rPr>
                      <w:color w:val="FF000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4659FC64" w14:textId="77777777" w:rsidR="004F064E" w:rsidRDefault="004F064E" w:rsidP="004F064E">
                  <w:r>
                    <w:t>Modelled at the input of the considered paging channel/early indication design(s)</w:t>
                  </w:r>
                </w:p>
              </w:tc>
            </w:tr>
            <w:tr w:rsidR="004F064E" w14:paraId="1581B952" w14:textId="77777777" w:rsidTr="001B4F38">
              <w:trPr>
                <w:trHeight w:val="790"/>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E4815" w14:textId="77777777" w:rsidR="004F064E" w:rsidRDefault="004F064E" w:rsidP="004F064E">
                  <w:pPr>
                    <w:jc w:val="center"/>
                  </w:pPr>
                  <w:r>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2A035B4" w14:textId="77777777" w:rsidR="004F064E" w:rsidRDefault="004F064E" w:rsidP="004F064E">
                  <w:r>
                    <w:t xml:space="preserve">AL8, 41 info + 24 CRC bits, </w:t>
                  </w:r>
                  <w:r w:rsidRPr="006837C7">
                    <w:t>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7391FB1" w14:textId="77777777" w:rsidR="004F064E" w:rsidRDefault="004F064E" w:rsidP="004F064E">
                  <w:r>
                    <w:t>Companies to report additional setting(s), e.g., CORESET duration, etc.</w:t>
                  </w:r>
                </w:p>
              </w:tc>
            </w:tr>
            <w:tr w:rsidR="004F064E" w14:paraId="5847004F" w14:textId="77777777" w:rsidTr="001B4F3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F4779" w14:textId="77777777" w:rsidR="004F064E" w:rsidRDefault="004F064E" w:rsidP="004F064E">
                  <w:pPr>
                    <w:jc w:val="center"/>
                  </w:pPr>
                  <w:r>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B55A7C6" w14:textId="77777777" w:rsidR="004F064E" w:rsidRDefault="004F064E" w:rsidP="004F064E">
                  <w:r>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0124754" w14:textId="77777777" w:rsidR="004F064E" w:rsidRDefault="004F064E" w:rsidP="004F064E">
                  <w:r>
                    <w:t>Companies to report additional setting(s), e.g., other TB scaling factor, other DMRS type(s), etc.</w:t>
                  </w:r>
                </w:p>
              </w:tc>
            </w:tr>
            <w:tr w:rsidR="004F064E" w14:paraId="7B35BA52" w14:textId="77777777" w:rsidTr="004F064E">
              <w:tc>
                <w:tcPr>
                  <w:tcW w:w="1837" w:type="dxa"/>
                  <w:tcBorders>
                    <w:top w:val="nil"/>
                    <w:left w:val="single" w:sz="8" w:space="0" w:color="auto"/>
                    <w:bottom w:val="nil"/>
                    <w:right w:val="single" w:sz="8" w:space="0" w:color="auto"/>
                  </w:tcBorders>
                  <w:tcMar>
                    <w:top w:w="0" w:type="dxa"/>
                    <w:left w:w="108" w:type="dxa"/>
                    <w:bottom w:w="0" w:type="dxa"/>
                    <w:right w:w="108" w:type="dxa"/>
                  </w:tcMar>
                  <w:hideMark/>
                </w:tcPr>
                <w:p w14:paraId="36E3C9A4" w14:textId="77777777" w:rsidR="004F064E" w:rsidRDefault="004F064E" w:rsidP="004F064E">
                  <w:pPr>
                    <w:jc w:val="center"/>
                  </w:pPr>
                  <w:r w:rsidRPr="00F84317">
                    <w:t>Paging early indication design(s)</w:t>
                  </w:r>
                </w:p>
              </w:tc>
              <w:tc>
                <w:tcPr>
                  <w:tcW w:w="2835" w:type="dxa"/>
                  <w:tcBorders>
                    <w:top w:val="nil"/>
                    <w:left w:val="nil"/>
                    <w:bottom w:val="nil"/>
                    <w:right w:val="single" w:sz="8" w:space="0" w:color="auto"/>
                  </w:tcBorders>
                  <w:tcMar>
                    <w:top w:w="0" w:type="dxa"/>
                    <w:left w:w="108" w:type="dxa"/>
                    <w:bottom w:w="0" w:type="dxa"/>
                    <w:right w:w="108" w:type="dxa"/>
                  </w:tcMar>
                  <w:hideMark/>
                </w:tcPr>
                <w:p w14:paraId="5BBB721E" w14:textId="77777777" w:rsidR="004F064E" w:rsidRDefault="004F064E" w:rsidP="004F064E">
                  <w:r>
                    <w:t>Companies to report</w:t>
                  </w:r>
                </w:p>
              </w:tc>
              <w:tc>
                <w:tcPr>
                  <w:tcW w:w="3022" w:type="dxa"/>
                  <w:tcBorders>
                    <w:top w:val="nil"/>
                    <w:left w:val="nil"/>
                    <w:bottom w:val="nil"/>
                    <w:right w:val="single" w:sz="8" w:space="0" w:color="auto"/>
                  </w:tcBorders>
                  <w:tcMar>
                    <w:top w:w="0" w:type="dxa"/>
                    <w:left w:w="108" w:type="dxa"/>
                    <w:bottom w:w="0" w:type="dxa"/>
                    <w:right w:w="108" w:type="dxa"/>
                  </w:tcMar>
                  <w:hideMark/>
                </w:tcPr>
                <w:p w14:paraId="4115C50F" w14:textId="77777777" w:rsidR="004F064E" w:rsidRDefault="004F064E" w:rsidP="004F064E"/>
              </w:tc>
            </w:tr>
            <w:tr w:rsidR="004F064E" w14:paraId="30D9588C" w14:textId="77777777" w:rsidTr="001B4F3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376A87" w14:textId="77777777" w:rsidR="004F064E" w:rsidRPr="00F84317" w:rsidRDefault="004F064E" w:rsidP="004F064E">
                  <w:pPr>
                    <w:jc w:val="center"/>
                  </w:pP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42FE8905" w14:textId="77777777" w:rsidR="004F064E" w:rsidRDefault="004F064E" w:rsidP="004F064E"/>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39DB65B3" w14:textId="77777777" w:rsidR="004F064E" w:rsidRDefault="004F064E" w:rsidP="004F064E"/>
              </w:tc>
            </w:tr>
          </w:tbl>
          <w:p w14:paraId="2ED2F482" w14:textId="79B27B5F" w:rsidR="0023704C" w:rsidRDefault="0023704C" w:rsidP="00257226">
            <w:pPr>
              <w:pStyle w:val="3GPPText"/>
            </w:pPr>
          </w:p>
        </w:tc>
      </w:tr>
    </w:tbl>
    <w:p w14:paraId="52DBAB8E" w14:textId="505158B3" w:rsidR="0023704C" w:rsidRDefault="0023704C" w:rsidP="00257226">
      <w:pPr>
        <w:pStyle w:val="3GPPText"/>
      </w:pPr>
    </w:p>
    <w:p w14:paraId="5637494E" w14:textId="0DAE25D9" w:rsidR="00061823" w:rsidRPr="003447FF" w:rsidRDefault="00061823" w:rsidP="00257226">
      <w:pPr>
        <w:pStyle w:val="3GPPText"/>
        <w:rPr>
          <w:lang w:val="ru-RU"/>
        </w:rPr>
      </w:pPr>
      <w:r w:rsidRPr="00257226">
        <w:t xml:space="preserve">In this contribution, we express our views on </w:t>
      </w:r>
      <w:r w:rsidR="004F064E">
        <w:t>power consumption evaluations, detection performance of paging enhancement signal,</w:t>
      </w:r>
      <w:r w:rsidR="00410E96">
        <w:t xml:space="preserve"> and considerations for designs for paging enhancements</w:t>
      </w:r>
      <w:r w:rsidR="00F31A70">
        <w:t>.</w:t>
      </w:r>
    </w:p>
    <w:p w14:paraId="6D0F687F" w14:textId="29FA7D29" w:rsidR="00302DFE" w:rsidRDefault="004F064E" w:rsidP="00DC132C">
      <w:pPr>
        <w:pStyle w:val="Heading1"/>
      </w:pPr>
      <w:r>
        <w:t>Power consumption evaluation</w:t>
      </w:r>
    </w:p>
    <w:p w14:paraId="682E9AAF" w14:textId="10ABF92F" w:rsidR="004F064E" w:rsidRDefault="004F064E" w:rsidP="00BC7883">
      <w:pPr>
        <w:rPr>
          <w:sz w:val="22"/>
          <w:szCs w:val="22"/>
        </w:rPr>
      </w:pPr>
      <w:r>
        <w:rPr>
          <w:sz w:val="22"/>
          <w:szCs w:val="22"/>
        </w:rPr>
        <w:t>In RAN1 # 102e, the following potential paging enhancement schemes were listed:</w:t>
      </w:r>
    </w:p>
    <w:p w14:paraId="1AEBBA60" w14:textId="7CCE65F4" w:rsidR="004F064E" w:rsidRDefault="004F064E" w:rsidP="00572683">
      <w:pPr>
        <w:pStyle w:val="ListParagraph"/>
        <w:numPr>
          <w:ilvl w:val="0"/>
          <w:numId w:val="35"/>
        </w:numPr>
        <w:rPr>
          <w:rFonts w:ascii="Times New Roman" w:hAnsi="Times New Roman"/>
        </w:rPr>
      </w:pPr>
      <w:r w:rsidRPr="00572683">
        <w:rPr>
          <w:rFonts w:ascii="Times New Roman" w:hAnsi="Times New Roman"/>
        </w:rPr>
        <w:t>Paging early indication</w:t>
      </w:r>
      <w:r w:rsidR="00572683">
        <w:rPr>
          <w:rFonts w:ascii="Times New Roman" w:hAnsi="Times New Roman"/>
        </w:rPr>
        <w:t xml:space="preserve"> (PEI)</w:t>
      </w:r>
    </w:p>
    <w:p w14:paraId="152A4871" w14:textId="433972CC" w:rsidR="00060D78" w:rsidRPr="00572683" w:rsidRDefault="004D12AD" w:rsidP="00060D78">
      <w:pPr>
        <w:pStyle w:val="ListParagraph"/>
        <w:numPr>
          <w:ilvl w:val="1"/>
          <w:numId w:val="35"/>
        </w:numPr>
        <w:rPr>
          <w:rFonts w:ascii="Times New Roman" w:hAnsi="Times New Roman"/>
        </w:rPr>
      </w:pPr>
      <w:r>
        <w:rPr>
          <w:rFonts w:ascii="Times New Roman" w:hAnsi="Times New Roman"/>
        </w:rPr>
        <w:t>UE receives a signal before PO to determine whether to wake up and monitor for paging DCI in the PO</w:t>
      </w:r>
    </w:p>
    <w:p w14:paraId="40A3008E" w14:textId="0DF5C1B9" w:rsidR="004F064E" w:rsidRDefault="00572683" w:rsidP="00572683">
      <w:pPr>
        <w:pStyle w:val="ListParagraph"/>
        <w:numPr>
          <w:ilvl w:val="0"/>
          <w:numId w:val="35"/>
        </w:numPr>
        <w:rPr>
          <w:rFonts w:ascii="Times New Roman" w:hAnsi="Times New Roman"/>
        </w:rPr>
      </w:pPr>
      <w:r w:rsidRPr="00572683">
        <w:rPr>
          <w:rFonts w:ascii="Times New Roman" w:hAnsi="Times New Roman"/>
        </w:rPr>
        <w:t>UE sub-grouping</w:t>
      </w:r>
    </w:p>
    <w:p w14:paraId="28157FDE" w14:textId="1239B19D" w:rsidR="004D12AD" w:rsidRDefault="004D12AD" w:rsidP="004D12AD">
      <w:pPr>
        <w:pStyle w:val="ListParagraph"/>
        <w:numPr>
          <w:ilvl w:val="1"/>
          <w:numId w:val="35"/>
        </w:numPr>
        <w:rPr>
          <w:rFonts w:ascii="Times New Roman" w:hAnsi="Times New Roman"/>
        </w:rPr>
      </w:pPr>
      <w:r>
        <w:rPr>
          <w:rFonts w:ascii="Times New Roman" w:hAnsi="Times New Roman"/>
        </w:rPr>
        <w:t>This allows partitioning number of UEs sharing a common PO into sub-groups, so that paging false alarm rate is reduced</w:t>
      </w:r>
    </w:p>
    <w:p w14:paraId="4A5F9AB1" w14:textId="27514213" w:rsidR="004D12AD" w:rsidRPr="00572683" w:rsidRDefault="004D12AD" w:rsidP="004D12AD">
      <w:pPr>
        <w:pStyle w:val="ListParagraph"/>
        <w:numPr>
          <w:ilvl w:val="1"/>
          <w:numId w:val="35"/>
        </w:numPr>
        <w:rPr>
          <w:rFonts w:ascii="Times New Roman" w:hAnsi="Times New Roman"/>
        </w:rPr>
      </w:pPr>
      <w:r>
        <w:rPr>
          <w:rFonts w:ascii="Times New Roman" w:hAnsi="Times New Roman"/>
        </w:rPr>
        <w:t>UE sub-grouping can be indicated by either paging DCI or PEI</w:t>
      </w:r>
    </w:p>
    <w:p w14:paraId="47139D27" w14:textId="77313911" w:rsidR="00572683" w:rsidRDefault="00572683" w:rsidP="00572683">
      <w:pPr>
        <w:pStyle w:val="ListParagraph"/>
        <w:numPr>
          <w:ilvl w:val="0"/>
          <w:numId w:val="35"/>
        </w:numPr>
        <w:rPr>
          <w:rFonts w:ascii="Times New Roman" w:hAnsi="Times New Roman"/>
        </w:rPr>
      </w:pPr>
      <w:r w:rsidRPr="00572683">
        <w:rPr>
          <w:rFonts w:ascii="Times New Roman" w:hAnsi="Times New Roman"/>
        </w:rPr>
        <w:t>Cross-slot scheduling for paging PDSCH</w:t>
      </w:r>
    </w:p>
    <w:p w14:paraId="36672954" w14:textId="6A211544" w:rsidR="004D12AD" w:rsidRPr="00572683" w:rsidRDefault="004D12AD" w:rsidP="004D12AD">
      <w:pPr>
        <w:pStyle w:val="ListParagraph"/>
        <w:numPr>
          <w:ilvl w:val="1"/>
          <w:numId w:val="35"/>
        </w:numPr>
        <w:rPr>
          <w:rFonts w:ascii="Times New Roman" w:hAnsi="Times New Roman"/>
        </w:rPr>
      </w:pPr>
      <w:r>
        <w:rPr>
          <w:rFonts w:ascii="Times New Roman" w:hAnsi="Times New Roman"/>
        </w:rPr>
        <w:t>UE may be configured to receive paging PDSCH in a subsequent slot after paging DCI is received</w:t>
      </w:r>
    </w:p>
    <w:p w14:paraId="0DC8D96E" w14:textId="77777777" w:rsidR="00572683" w:rsidRDefault="00572683" w:rsidP="00BC7883">
      <w:pPr>
        <w:rPr>
          <w:sz w:val="22"/>
          <w:szCs w:val="22"/>
        </w:rPr>
      </w:pPr>
    </w:p>
    <w:p w14:paraId="4D668F30" w14:textId="5712F834" w:rsidR="00572683" w:rsidRDefault="00572683" w:rsidP="00BC7883">
      <w:pPr>
        <w:rPr>
          <w:sz w:val="22"/>
          <w:szCs w:val="22"/>
        </w:rPr>
      </w:pPr>
      <w:r>
        <w:rPr>
          <w:sz w:val="22"/>
          <w:szCs w:val="22"/>
        </w:rPr>
        <w:t>Next, we evaluate the potential schemes assuming the following parameters, as agreed in RAN1 # 102-e</w:t>
      </w:r>
    </w:p>
    <w:p w14:paraId="5054EBCA" w14:textId="194D9A99" w:rsidR="00572683" w:rsidRPr="00572683" w:rsidRDefault="00572683" w:rsidP="00572683">
      <w:pPr>
        <w:pStyle w:val="ListParagraph"/>
        <w:numPr>
          <w:ilvl w:val="0"/>
          <w:numId w:val="38"/>
        </w:numPr>
        <w:rPr>
          <w:rFonts w:ascii="Times New Roman" w:hAnsi="Times New Roman"/>
        </w:rPr>
      </w:pPr>
      <w:r w:rsidRPr="00572683">
        <w:rPr>
          <w:rFonts w:ascii="Times New Roman" w:hAnsi="Times New Roman"/>
        </w:rPr>
        <w:t xml:space="preserve">PO duration = 4ms, SSB duration: 2ms, periodicity 20ms, DRX cycle 1.28s, </w:t>
      </w:r>
      <w:r>
        <w:rPr>
          <w:rFonts w:ascii="Times New Roman" w:hAnsi="Times New Roman"/>
        </w:rPr>
        <w:t>PEI</w:t>
      </w:r>
      <w:r w:rsidRPr="00572683">
        <w:rPr>
          <w:rFonts w:ascii="Times New Roman" w:hAnsi="Times New Roman"/>
        </w:rPr>
        <w:t xml:space="preserve"> duration 1slot, K0 = 1 for cross-slot sch</w:t>
      </w:r>
      <w:ins w:id="1" w:author="Chatterjee, Debdeep" w:date="2020-10-24T02:30:00Z">
        <w:r w:rsidR="00012F3F">
          <w:rPr>
            <w:rFonts w:ascii="Times New Roman" w:hAnsi="Times New Roman"/>
          </w:rPr>
          <w:t>eduling</w:t>
        </w:r>
      </w:ins>
      <w:r w:rsidRPr="00572683">
        <w:rPr>
          <w:rFonts w:ascii="Times New Roman" w:hAnsi="Times New Roman"/>
        </w:rPr>
        <w:t>, 30kHz SCS</w:t>
      </w:r>
      <w:r>
        <w:rPr>
          <w:rFonts w:ascii="Times New Roman" w:hAnsi="Times New Roman"/>
        </w:rPr>
        <w:t xml:space="preserve">, Group paging rate 10%. Number of sub-groups </w:t>
      </w:r>
      <w:r w:rsidR="00F22704">
        <w:rPr>
          <w:rFonts w:ascii="Times New Roman" w:hAnsi="Times New Roman"/>
        </w:rPr>
        <w:t>= 5</w:t>
      </w:r>
    </w:p>
    <w:p w14:paraId="1891C07A" w14:textId="074BB647" w:rsidR="00572683" w:rsidRPr="00572683" w:rsidRDefault="00572683" w:rsidP="00572683">
      <w:pPr>
        <w:pStyle w:val="ListParagraph"/>
        <w:numPr>
          <w:ilvl w:val="0"/>
          <w:numId w:val="38"/>
        </w:numPr>
        <w:rPr>
          <w:rFonts w:ascii="Times New Roman" w:hAnsi="Times New Roman"/>
        </w:rPr>
      </w:pPr>
      <w:r w:rsidRPr="00572683">
        <w:rPr>
          <w:rFonts w:ascii="Times New Roman" w:hAnsi="Times New Roman"/>
        </w:rPr>
        <w:t>One SSB is assumed to be used for Intra-freq</w:t>
      </w:r>
      <w:r w:rsidR="00F22704">
        <w:rPr>
          <w:rFonts w:ascii="Times New Roman" w:hAnsi="Times New Roman"/>
        </w:rPr>
        <w:t>uency</w:t>
      </w:r>
      <w:r w:rsidRPr="00572683">
        <w:rPr>
          <w:rFonts w:ascii="Times New Roman" w:hAnsi="Times New Roman"/>
        </w:rPr>
        <w:t xml:space="preserve"> measurement</w:t>
      </w:r>
    </w:p>
    <w:p w14:paraId="565A6186" w14:textId="553DB2E5" w:rsidR="00572683" w:rsidRPr="00572683" w:rsidRDefault="00572683" w:rsidP="00572683">
      <w:pPr>
        <w:pStyle w:val="ListParagraph"/>
        <w:numPr>
          <w:ilvl w:val="0"/>
          <w:numId w:val="38"/>
        </w:numPr>
        <w:rPr>
          <w:rFonts w:ascii="Times New Roman" w:hAnsi="Times New Roman"/>
        </w:rPr>
      </w:pPr>
      <w:r>
        <w:rPr>
          <w:rFonts w:ascii="Times New Roman" w:hAnsi="Times New Roman"/>
        </w:rPr>
        <w:t>PEI</w:t>
      </w:r>
      <w:r w:rsidRPr="00572683">
        <w:rPr>
          <w:rFonts w:ascii="Times New Roman" w:hAnsi="Times New Roman"/>
        </w:rPr>
        <w:t xml:space="preserve"> is located after last SSB before PO</w:t>
      </w:r>
    </w:p>
    <w:p w14:paraId="1BEC3B02" w14:textId="77777777" w:rsidR="00572683" w:rsidRDefault="00572683" w:rsidP="00BC7883">
      <w:pPr>
        <w:rPr>
          <w:sz w:val="22"/>
          <w:szCs w:val="22"/>
        </w:rPr>
      </w:pPr>
    </w:p>
    <w:p w14:paraId="35FF2DC1" w14:textId="5A252EC5" w:rsidR="00572683" w:rsidRDefault="00572683" w:rsidP="00BC7883">
      <w:pPr>
        <w:rPr>
          <w:sz w:val="22"/>
          <w:szCs w:val="22"/>
        </w:rPr>
      </w:pPr>
      <w:r>
        <w:rPr>
          <w:sz w:val="22"/>
          <w:szCs w:val="22"/>
        </w:rPr>
        <w:t>We compare the four configurations below listed in Table 1, assuming Configuration 1 as the baseline:</w:t>
      </w:r>
    </w:p>
    <w:p w14:paraId="460CF8B7" w14:textId="7AAE70C0" w:rsidR="00572683" w:rsidRDefault="00572683" w:rsidP="00BC7883">
      <w:pPr>
        <w:rPr>
          <w:sz w:val="22"/>
          <w:szCs w:val="22"/>
        </w:rPr>
      </w:pPr>
    </w:p>
    <w:p w14:paraId="378AD06D" w14:textId="38A6B93E" w:rsidR="00572683" w:rsidRPr="008F01C6" w:rsidRDefault="00572683">
      <w:pPr>
        <w:jc w:val="center"/>
        <w:rPr>
          <w:b/>
          <w:bCs/>
          <w:sz w:val="22"/>
          <w:szCs w:val="22"/>
          <w:rPrChange w:id="2" w:author="Chatterjee, Debdeep" w:date="2020-10-24T02:33:00Z">
            <w:rPr>
              <w:sz w:val="22"/>
              <w:szCs w:val="22"/>
            </w:rPr>
          </w:rPrChange>
        </w:rPr>
        <w:pPrChange w:id="3" w:author="Chatterjee, Debdeep" w:date="2020-10-24T02:33:00Z">
          <w:pPr/>
        </w:pPrChange>
      </w:pPr>
      <w:r w:rsidRPr="008F01C6">
        <w:rPr>
          <w:b/>
          <w:bCs/>
          <w:sz w:val="22"/>
          <w:szCs w:val="22"/>
          <w:rPrChange w:id="4" w:author="Chatterjee, Debdeep" w:date="2020-10-24T02:33:00Z">
            <w:rPr>
              <w:sz w:val="22"/>
              <w:szCs w:val="22"/>
            </w:rPr>
          </w:rPrChange>
        </w:rPr>
        <w:t>Table 1: Configurations for comparison.</w:t>
      </w:r>
    </w:p>
    <w:tbl>
      <w:tblPr>
        <w:tblStyle w:val="PlainTable1"/>
        <w:tblW w:w="67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Change w:id="5" w:author="Chatterjee, Debdeep" w:date="2020-10-24T02:33:00Z">
          <w:tblPr>
            <w:tblStyle w:val="PlainTable1"/>
            <w:tblW w:w="67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PrChange>
      </w:tblPr>
      <w:tblGrid>
        <w:gridCol w:w="2378"/>
        <w:gridCol w:w="4322"/>
        <w:tblGridChange w:id="6">
          <w:tblGrid>
            <w:gridCol w:w="920"/>
            <w:gridCol w:w="5780"/>
          </w:tblGrid>
        </w:tblGridChange>
      </w:tblGrid>
      <w:tr w:rsidR="00572683" w:rsidRPr="00572683" w14:paraId="254768F6" w14:textId="77777777" w:rsidTr="008F01C6">
        <w:trPr>
          <w:cnfStyle w:val="100000000000" w:firstRow="1" w:lastRow="0" w:firstColumn="0" w:lastColumn="0" w:oddVBand="0" w:evenVBand="0" w:oddHBand="0" w:evenHBand="0" w:firstRowFirstColumn="0" w:firstRowLastColumn="0" w:lastRowFirstColumn="0" w:lastRowLastColumn="0"/>
          <w:trHeight w:val="495"/>
          <w:jc w:val="center"/>
          <w:trPrChange w:id="7" w:author="Chatterjee, Debdeep" w:date="2020-10-24T02:33:00Z">
            <w:trPr>
              <w:trHeight w:val="495"/>
            </w:trPr>
          </w:trPrChange>
        </w:trPr>
        <w:tc>
          <w:tcPr>
            <w:tcW w:w="0" w:type="dxa"/>
            <w:hideMark/>
            <w:tcPrChange w:id="8" w:author="Chatterjee, Debdeep" w:date="2020-10-24T02:33:00Z">
              <w:tcPr>
                <w:tcW w:w="920" w:type="dxa"/>
                <w:hideMark/>
              </w:tcPr>
            </w:tcPrChange>
          </w:tcPr>
          <w:p w14:paraId="636AAE34"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Config Index</w:t>
            </w:r>
          </w:p>
        </w:tc>
        <w:tc>
          <w:tcPr>
            <w:tcW w:w="0" w:type="dxa"/>
            <w:hideMark/>
            <w:tcPrChange w:id="9" w:author="Chatterjee, Debdeep" w:date="2020-10-24T02:33:00Z">
              <w:tcPr>
                <w:tcW w:w="5800" w:type="dxa"/>
                <w:hideMark/>
              </w:tcPr>
            </w:tcPrChange>
          </w:tcPr>
          <w:p w14:paraId="0EA9DB1C"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Configuration description</w:t>
            </w:r>
          </w:p>
        </w:tc>
      </w:tr>
      <w:tr w:rsidR="00572683" w:rsidRPr="00572683" w14:paraId="4E055336" w14:textId="77777777" w:rsidTr="008F01C6">
        <w:trPr>
          <w:cnfStyle w:val="000000100000" w:firstRow="0" w:lastRow="0" w:firstColumn="0" w:lastColumn="0" w:oddVBand="0" w:evenVBand="0" w:oddHBand="1" w:evenHBand="0" w:firstRowFirstColumn="0" w:firstRowLastColumn="0" w:lastRowFirstColumn="0" w:lastRowLastColumn="0"/>
          <w:trHeight w:val="495"/>
          <w:jc w:val="center"/>
          <w:trPrChange w:id="10" w:author="Chatterjee, Debdeep" w:date="2020-10-24T02:33:00Z">
            <w:trPr>
              <w:trHeight w:val="495"/>
            </w:trPr>
          </w:trPrChange>
        </w:trPr>
        <w:tc>
          <w:tcPr>
            <w:tcW w:w="0" w:type="dxa"/>
            <w:hideMark/>
            <w:tcPrChange w:id="11" w:author="Chatterjee, Debdeep" w:date="2020-10-24T02:33:00Z">
              <w:tcPr>
                <w:tcW w:w="920" w:type="dxa"/>
                <w:hideMark/>
              </w:tcPr>
            </w:tcPrChange>
          </w:tcPr>
          <w:p w14:paraId="3F926A27"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w:t>
            </w:r>
          </w:p>
        </w:tc>
        <w:tc>
          <w:tcPr>
            <w:tcW w:w="0" w:type="dxa"/>
            <w:hideMark/>
            <w:tcPrChange w:id="12" w:author="Chatterjee, Debdeep" w:date="2020-10-24T02:33:00Z">
              <w:tcPr>
                <w:tcW w:w="5800" w:type="dxa"/>
                <w:hideMark/>
              </w:tcPr>
            </w:tcPrChange>
          </w:tcPr>
          <w:p w14:paraId="6EFF2A44"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Paging DCI may include sub-grouping information, Cross-slot scheduling for paging PDSCH and PEI are not configured</w:t>
            </w:r>
          </w:p>
        </w:tc>
      </w:tr>
      <w:tr w:rsidR="00572683" w:rsidRPr="00572683" w14:paraId="402D345D" w14:textId="77777777" w:rsidTr="008F01C6">
        <w:trPr>
          <w:trHeight w:val="685"/>
          <w:jc w:val="center"/>
          <w:trPrChange w:id="13" w:author="Chatterjee, Debdeep" w:date="2020-10-24T02:33:00Z">
            <w:trPr>
              <w:trHeight w:val="685"/>
            </w:trPr>
          </w:trPrChange>
        </w:trPr>
        <w:tc>
          <w:tcPr>
            <w:tcW w:w="0" w:type="dxa"/>
            <w:hideMark/>
            <w:tcPrChange w:id="14" w:author="Chatterjee, Debdeep" w:date="2020-10-24T02:33:00Z">
              <w:tcPr>
                <w:tcW w:w="920" w:type="dxa"/>
                <w:hideMark/>
              </w:tcPr>
            </w:tcPrChange>
          </w:tcPr>
          <w:p w14:paraId="3D5616A9" w14:textId="77777777" w:rsidR="00572683" w:rsidRPr="00572683" w:rsidRDefault="00572683" w:rsidP="00572683">
            <w:pPr>
              <w:rPr>
                <w:sz w:val="22"/>
                <w:szCs w:val="22"/>
                <w:lang w:val="en-US"/>
              </w:rPr>
            </w:pPr>
            <w:r w:rsidRPr="00572683">
              <w:rPr>
                <w:sz w:val="22"/>
                <w:szCs w:val="22"/>
                <w:lang w:val="en-US"/>
              </w:rPr>
              <w:t>2</w:t>
            </w:r>
          </w:p>
        </w:tc>
        <w:tc>
          <w:tcPr>
            <w:tcW w:w="0" w:type="dxa"/>
            <w:hideMark/>
            <w:tcPrChange w:id="15" w:author="Chatterjee, Debdeep" w:date="2020-10-24T02:33:00Z">
              <w:tcPr>
                <w:tcW w:w="5800" w:type="dxa"/>
                <w:hideMark/>
              </w:tcPr>
            </w:tcPrChange>
          </w:tcPr>
          <w:p w14:paraId="2AB01548" w14:textId="77777777" w:rsidR="00572683" w:rsidRPr="00572683" w:rsidRDefault="00572683" w:rsidP="00572683">
            <w:pPr>
              <w:rPr>
                <w:sz w:val="22"/>
                <w:szCs w:val="22"/>
                <w:lang w:val="en-US"/>
              </w:rPr>
            </w:pPr>
            <w:r w:rsidRPr="00572683">
              <w:rPr>
                <w:sz w:val="22"/>
                <w:szCs w:val="22"/>
                <w:lang w:val="en-US"/>
              </w:rPr>
              <w:t>Paging DCI may include sub-grouping information and use cross-slot scheduling. PEI is not configured</w:t>
            </w:r>
          </w:p>
        </w:tc>
      </w:tr>
      <w:tr w:rsidR="00572683" w:rsidRPr="00572683" w14:paraId="6AF63F90" w14:textId="77777777" w:rsidTr="008F01C6">
        <w:trPr>
          <w:cnfStyle w:val="000000100000" w:firstRow="0" w:lastRow="0" w:firstColumn="0" w:lastColumn="0" w:oddVBand="0" w:evenVBand="0" w:oddHBand="1" w:evenHBand="0" w:firstRowFirstColumn="0" w:firstRowLastColumn="0" w:lastRowFirstColumn="0" w:lastRowLastColumn="0"/>
          <w:trHeight w:val="876"/>
          <w:jc w:val="center"/>
          <w:trPrChange w:id="16" w:author="Chatterjee, Debdeep" w:date="2020-10-24T02:33:00Z">
            <w:trPr>
              <w:trHeight w:val="876"/>
            </w:trPr>
          </w:trPrChange>
        </w:trPr>
        <w:tc>
          <w:tcPr>
            <w:tcW w:w="0" w:type="dxa"/>
            <w:hideMark/>
            <w:tcPrChange w:id="17" w:author="Chatterjee, Debdeep" w:date="2020-10-24T02:33:00Z">
              <w:tcPr>
                <w:tcW w:w="920" w:type="dxa"/>
                <w:hideMark/>
              </w:tcPr>
            </w:tcPrChange>
          </w:tcPr>
          <w:p w14:paraId="213E9905"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3</w:t>
            </w:r>
          </w:p>
        </w:tc>
        <w:tc>
          <w:tcPr>
            <w:tcW w:w="0" w:type="dxa"/>
            <w:hideMark/>
            <w:tcPrChange w:id="18" w:author="Chatterjee, Debdeep" w:date="2020-10-24T02:33:00Z">
              <w:tcPr>
                <w:tcW w:w="5800" w:type="dxa"/>
                <w:hideMark/>
              </w:tcPr>
            </w:tcPrChange>
          </w:tcPr>
          <w:p w14:paraId="7981285C"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PEI is configured and may indicate sub-grouping information. Cross-slot scheduling for paging PDSCH is not configured</w:t>
            </w:r>
          </w:p>
        </w:tc>
      </w:tr>
      <w:tr w:rsidR="00572683" w:rsidRPr="00572683" w14:paraId="655A0682" w14:textId="77777777" w:rsidTr="008F01C6">
        <w:trPr>
          <w:trHeight w:val="876"/>
          <w:jc w:val="center"/>
          <w:trPrChange w:id="19" w:author="Chatterjee, Debdeep" w:date="2020-10-24T02:33:00Z">
            <w:trPr>
              <w:trHeight w:val="876"/>
            </w:trPr>
          </w:trPrChange>
        </w:trPr>
        <w:tc>
          <w:tcPr>
            <w:tcW w:w="0" w:type="dxa"/>
            <w:hideMark/>
            <w:tcPrChange w:id="20" w:author="Chatterjee, Debdeep" w:date="2020-10-24T02:33:00Z">
              <w:tcPr>
                <w:tcW w:w="920" w:type="dxa"/>
                <w:hideMark/>
              </w:tcPr>
            </w:tcPrChange>
          </w:tcPr>
          <w:p w14:paraId="03F1781E" w14:textId="77777777" w:rsidR="00572683" w:rsidRPr="00572683" w:rsidRDefault="00572683" w:rsidP="00572683">
            <w:pPr>
              <w:rPr>
                <w:sz w:val="22"/>
                <w:szCs w:val="22"/>
                <w:lang w:val="en-US"/>
              </w:rPr>
            </w:pPr>
            <w:r w:rsidRPr="00572683">
              <w:rPr>
                <w:sz w:val="22"/>
                <w:szCs w:val="22"/>
                <w:lang w:val="en-US"/>
              </w:rPr>
              <w:t>4</w:t>
            </w:r>
          </w:p>
        </w:tc>
        <w:tc>
          <w:tcPr>
            <w:tcW w:w="0" w:type="dxa"/>
            <w:hideMark/>
            <w:tcPrChange w:id="21" w:author="Chatterjee, Debdeep" w:date="2020-10-24T02:33:00Z">
              <w:tcPr>
                <w:tcW w:w="5800" w:type="dxa"/>
                <w:hideMark/>
              </w:tcPr>
            </w:tcPrChange>
          </w:tcPr>
          <w:p w14:paraId="6199D3AA" w14:textId="77777777" w:rsidR="00572683" w:rsidRPr="00572683" w:rsidRDefault="00572683" w:rsidP="00572683">
            <w:pPr>
              <w:rPr>
                <w:sz w:val="22"/>
                <w:szCs w:val="22"/>
                <w:lang w:val="en-US"/>
              </w:rPr>
            </w:pPr>
            <w:r w:rsidRPr="00572683">
              <w:rPr>
                <w:sz w:val="22"/>
                <w:szCs w:val="22"/>
                <w:lang w:val="en-US"/>
              </w:rPr>
              <w:t>PEI is configured and may indicate sub-grouping information. Cross-slot scheduling for paging PDSCH is configured</w:t>
            </w:r>
          </w:p>
        </w:tc>
      </w:tr>
    </w:tbl>
    <w:p w14:paraId="112861A6" w14:textId="3F6F9A9A" w:rsidR="00572683" w:rsidRDefault="00572683" w:rsidP="00BC7883">
      <w:pPr>
        <w:rPr>
          <w:sz w:val="22"/>
          <w:szCs w:val="22"/>
        </w:rPr>
      </w:pPr>
    </w:p>
    <w:p w14:paraId="36303515" w14:textId="7271426A" w:rsidR="00572683" w:rsidRDefault="00572683" w:rsidP="00BC7883">
      <w:pPr>
        <w:rPr>
          <w:sz w:val="22"/>
          <w:szCs w:val="22"/>
        </w:rPr>
      </w:pPr>
    </w:p>
    <w:p w14:paraId="7E0DC9E6" w14:textId="1826F63E" w:rsidR="00572683" w:rsidRDefault="00572683" w:rsidP="00BC7883">
      <w:pPr>
        <w:rPr>
          <w:sz w:val="22"/>
          <w:szCs w:val="22"/>
        </w:rPr>
      </w:pPr>
      <w:r>
        <w:rPr>
          <w:sz w:val="22"/>
          <w:szCs w:val="22"/>
        </w:rPr>
        <w:t xml:space="preserve">We observe the following power consumption values for the four configurations, which are captured in Table 2. </w:t>
      </w:r>
      <w:r w:rsidR="00F22704">
        <w:rPr>
          <w:sz w:val="22"/>
          <w:szCs w:val="22"/>
        </w:rPr>
        <w:t xml:space="preserve">It is obvious from the results that paging early indication yields the most significant power saving gain. UE sub-grouping and cross-slot scheduling only marginally improve the power saving gain for the considered parameters. </w:t>
      </w:r>
      <w:r>
        <w:rPr>
          <w:sz w:val="22"/>
          <w:szCs w:val="22"/>
        </w:rPr>
        <w:t xml:space="preserve">Note that if PEI is assumed to be located after first SSB, power saving gain would increase more. </w:t>
      </w:r>
    </w:p>
    <w:p w14:paraId="20B3044A" w14:textId="72B8DA7D" w:rsidR="00572683" w:rsidRPr="004A2FB2" w:rsidRDefault="00382637">
      <w:pPr>
        <w:jc w:val="center"/>
        <w:rPr>
          <w:b/>
          <w:bCs/>
          <w:sz w:val="22"/>
          <w:szCs w:val="22"/>
          <w:rPrChange w:id="22" w:author="Chatterjee, Debdeep" w:date="2020-10-24T02:33:00Z">
            <w:rPr>
              <w:sz w:val="22"/>
              <w:szCs w:val="22"/>
            </w:rPr>
          </w:rPrChange>
        </w:rPr>
        <w:pPrChange w:id="23" w:author="Chatterjee, Debdeep" w:date="2020-10-24T02:33:00Z">
          <w:pPr/>
        </w:pPrChange>
      </w:pPr>
      <w:r w:rsidRPr="004A2FB2">
        <w:rPr>
          <w:b/>
          <w:bCs/>
          <w:sz w:val="22"/>
          <w:szCs w:val="22"/>
          <w:rPrChange w:id="24" w:author="Chatterjee, Debdeep" w:date="2020-10-24T02:33:00Z">
            <w:rPr>
              <w:sz w:val="22"/>
              <w:szCs w:val="22"/>
            </w:rPr>
          </w:rPrChange>
        </w:rPr>
        <w:t>Table 2: Power consumption evaluation of paging enhancement schemes</w:t>
      </w:r>
    </w:p>
    <w:tbl>
      <w:tblPr>
        <w:tblStyle w:val="PlainTable1"/>
        <w:tblW w:w="85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Change w:id="25" w:author="Chatterjee, Debdeep" w:date="2020-10-24T02:33:00Z">
          <w:tblPr>
            <w:tblStyle w:val="PlainTable1"/>
            <w:tblW w:w="85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PrChange>
      </w:tblPr>
      <w:tblGrid>
        <w:gridCol w:w="1630"/>
        <w:gridCol w:w="1464"/>
        <w:gridCol w:w="1731"/>
        <w:gridCol w:w="1164"/>
        <w:gridCol w:w="1164"/>
        <w:gridCol w:w="1347"/>
        <w:tblGridChange w:id="26">
          <w:tblGrid>
            <w:gridCol w:w="1365"/>
            <w:gridCol w:w="1427"/>
            <w:gridCol w:w="1427"/>
            <w:gridCol w:w="1427"/>
            <w:gridCol w:w="1427"/>
            <w:gridCol w:w="1427"/>
          </w:tblGrid>
        </w:tblGridChange>
      </w:tblGrid>
      <w:tr w:rsidR="00572683" w:rsidRPr="00572683" w14:paraId="7BD9C8A2" w14:textId="77777777" w:rsidTr="004A2FB2">
        <w:trPr>
          <w:cnfStyle w:val="100000000000" w:firstRow="1" w:lastRow="0" w:firstColumn="0" w:lastColumn="0" w:oddVBand="0" w:evenVBand="0" w:oddHBand="0" w:evenHBand="0" w:firstRowFirstColumn="0" w:firstRowLastColumn="0" w:lastRowFirstColumn="0" w:lastRowLastColumn="0"/>
          <w:trHeight w:val="828"/>
          <w:jc w:val="center"/>
          <w:trPrChange w:id="27" w:author="Chatterjee, Debdeep" w:date="2020-10-24T02:33:00Z">
            <w:trPr>
              <w:trHeight w:val="828"/>
            </w:trPr>
          </w:trPrChange>
        </w:trPr>
        <w:tc>
          <w:tcPr>
            <w:tcW w:w="0" w:type="dxa"/>
            <w:hideMark/>
            <w:tcPrChange w:id="28" w:author="Chatterjee, Debdeep" w:date="2020-10-24T02:33:00Z">
              <w:tcPr>
                <w:tcW w:w="1360" w:type="dxa"/>
                <w:hideMark/>
              </w:tcPr>
            </w:tcPrChange>
          </w:tcPr>
          <w:p w14:paraId="24A9CBB2"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 SSBs monitored</w:t>
            </w:r>
          </w:p>
        </w:tc>
        <w:tc>
          <w:tcPr>
            <w:tcW w:w="0" w:type="dxa"/>
            <w:hideMark/>
            <w:tcPrChange w:id="29" w:author="Chatterjee, Debdeep" w:date="2020-10-24T02:33:00Z">
              <w:tcPr>
                <w:tcW w:w="1420" w:type="dxa"/>
                <w:hideMark/>
              </w:tcPr>
            </w:tcPrChange>
          </w:tcPr>
          <w:p w14:paraId="20F823A3"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UE sub-grouping used?</w:t>
            </w:r>
          </w:p>
        </w:tc>
        <w:tc>
          <w:tcPr>
            <w:tcW w:w="0" w:type="dxa"/>
            <w:hideMark/>
            <w:tcPrChange w:id="30" w:author="Chatterjee, Debdeep" w:date="2020-10-24T02:33:00Z">
              <w:tcPr>
                <w:tcW w:w="1420" w:type="dxa"/>
                <w:hideMark/>
              </w:tcPr>
            </w:tcPrChange>
          </w:tcPr>
          <w:p w14:paraId="6A7BF1FD"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 xml:space="preserve">   Config 1</w:t>
            </w:r>
            <w:r w:rsidRPr="00572683">
              <w:rPr>
                <w:sz w:val="22"/>
                <w:szCs w:val="22"/>
                <w:lang w:val="en-US"/>
              </w:rPr>
              <w:br/>
              <w:t xml:space="preserve">  (avg power/slot)</w:t>
            </w:r>
          </w:p>
        </w:tc>
        <w:tc>
          <w:tcPr>
            <w:tcW w:w="0" w:type="dxa"/>
            <w:hideMark/>
            <w:tcPrChange w:id="31" w:author="Chatterjee, Debdeep" w:date="2020-10-24T02:33:00Z">
              <w:tcPr>
                <w:tcW w:w="1420" w:type="dxa"/>
                <w:hideMark/>
              </w:tcPr>
            </w:tcPrChange>
          </w:tcPr>
          <w:p w14:paraId="2FFF6595"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 xml:space="preserve">Config 2 </w:t>
            </w:r>
          </w:p>
          <w:p w14:paraId="73E8C377"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 gain)</w:t>
            </w:r>
          </w:p>
        </w:tc>
        <w:tc>
          <w:tcPr>
            <w:tcW w:w="0" w:type="dxa"/>
            <w:hideMark/>
            <w:tcPrChange w:id="32" w:author="Chatterjee, Debdeep" w:date="2020-10-24T02:33:00Z">
              <w:tcPr>
                <w:tcW w:w="1420" w:type="dxa"/>
                <w:hideMark/>
              </w:tcPr>
            </w:tcPrChange>
          </w:tcPr>
          <w:p w14:paraId="439FB13A"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Config 3</w:t>
            </w:r>
          </w:p>
          <w:p w14:paraId="605EE7CB"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 gain)</w:t>
            </w:r>
          </w:p>
        </w:tc>
        <w:tc>
          <w:tcPr>
            <w:tcW w:w="0" w:type="dxa"/>
            <w:hideMark/>
            <w:tcPrChange w:id="33" w:author="Chatterjee, Debdeep" w:date="2020-10-24T02:33:00Z">
              <w:tcPr>
                <w:tcW w:w="1420" w:type="dxa"/>
                <w:hideMark/>
              </w:tcPr>
            </w:tcPrChange>
          </w:tcPr>
          <w:p w14:paraId="33EF3BE6" w14:textId="77777777" w:rsidR="00572683" w:rsidRPr="00572683" w:rsidRDefault="00572683" w:rsidP="00572683">
            <w:pPr>
              <w:cnfStyle w:val="100000000000" w:firstRow="1" w:lastRow="0" w:firstColumn="0" w:lastColumn="0" w:oddVBand="0" w:evenVBand="0" w:oddHBand="0" w:evenHBand="0" w:firstRowFirstColumn="0" w:firstRowLastColumn="0" w:lastRowFirstColumn="0" w:lastRowLastColumn="0"/>
              <w:rPr>
                <w:sz w:val="22"/>
                <w:szCs w:val="22"/>
                <w:lang w:val="en-US"/>
              </w:rPr>
            </w:pPr>
            <w:r w:rsidRPr="00572683">
              <w:rPr>
                <w:sz w:val="22"/>
                <w:szCs w:val="22"/>
                <w:lang w:val="en-US"/>
              </w:rPr>
              <w:t>Config 4</w:t>
            </w:r>
            <w:r w:rsidRPr="00572683">
              <w:rPr>
                <w:sz w:val="22"/>
                <w:szCs w:val="22"/>
                <w:lang w:val="en-US"/>
              </w:rPr>
              <w:br/>
              <w:t>(%gain)</w:t>
            </w:r>
          </w:p>
        </w:tc>
      </w:tr>
      <w:tr w:rsidR="00572683" w:rsidRPr="00572683" w14:paraId="5C09459A" w14:textId="77777777" w:rsidTr="004A2FB2">
        <w:trPr>
          <w:cnfStyle w:val="000000100000" w:firstRow="0" w:lastRow="0" w:firstColumn="0" w:lastColumn="0" w:oddVBand="0" w:evenVBand="0" w:oddHBand="1" w:evenHBand="0" w:firstRowFirstColumn="0" w:firstRowLastColumn="0" w:lastRowFirstColumn="0" w:lastRowLastColumn="0"/>
          <w:trHeight w:val="574"/>
          <w:jc w:val="center"/>
          <w:trPrChange w:id="34" w:author="Chatterjee, Debdeep" w:date="2020-10-24T02:33:00Z">
            <w:trPr>
              <w:trHeight w:val="574"/>
            </w:trPr>
          </w:trPrChange>
        </w:trPr>
        <w:tc>
          <w:tcPr>
            <w:tcW w:w="0" w:type="dxa"/>
            <w:hideMark/>
            <w:tcPrChange w:id="35" w:author="Chatterjee, Debdeep" w:date="2020-10-24T02:33:00Z">
              <w:tcPr>
                <w:tcW w:w="1360" w:type="dxa"/>
                <w:hideMark/>
              </w:tcPr>
            </w:tcPrChange>
          </w:tcPr>
          <w:p w14:paraId="6CF2E623"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w:t>
            </w:r>
          </w:p>
        </w:tc>
        <w:tc>
          <w:tcPr>
            <w:tcW w:w="0" w:type="dxa"/>
            <w:hideMark/>
            <w:tcPrChange w:id="36" w:author="Chatterjee, Debdeep" w:date="2020-10-24T02:33:00Z">
              <w:tcPr>
                <w:tcW w:w="1420" w:type="dxa"/>
                <w:hideMark/>
              </w:tcPr>
            </w:tcPrChange>
          </w:tcPr>
          <w:p w14:paraId="3D73AD26"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No</w:t>
            </w:r>
          </w:p>
        </w:tc>
        <w:tc>
          <w:tcPr>
            <w:tcW w:w="0" w:type="dxa"/>
            <w:hideMark/>
            <w:tcPrChange w:id="37" w:author="Chatterjee, Debdeep" w:date="2020-10-24T02:33:00Z">
              <w:tcPr>
                <w:tcW w:w="1420" w:type="dxa"/>
                <w:hideMark/>
              </w:tcPr>
            </w:tcPrChange>
          </w:tcPr>
          <w:p w14:paraId="19C65BF4"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1.73</w:t>
            </w:r>
          </w:p>
        </w:tc>
        <w:tc>
          <w:tcPr>
            <w:tcW w:w="0" w:type="dxa"/>
            <w:hideMark/>
            <w:tcPrChange w:id="38" w:author="Chatterjee, Debdeep" w:date="2020-10-24T02:33:00Z">
              <w:tcPr>
                <w:tcW w:w="1420" w:type="dxa"/>
                <w:hideMark/>
              </w:tcPr>
            </w:tcPrChange>
          </w:tcPr>
          <w:p w14:paraId="69C26E9D"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1.83</w:t>
            </w:r>
          </w:p>
        </w:tc>
        <w:tc>
          <w:tcPr>
            <w:tcW w:w="0" w:type="dxa"/>
            <w:hideMark/>
            <w:tcPrChange w:id="39" w:author="Chatterjee, Debdeep" w:date="2020-10-24T02:33:00Z">
              <w:tcPr>
                <w:tcW w:w="1420" w:type="dxa"/>
                <w:hideMark/>
              </w:tcPr>
            </w:tcPrChange>
          </w:tcPr>
          <w:p w14:paraId="631A681B"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17.49</w:t>
            </w:r>
          </w:p>
        </w:tc>
        <w:tc>
          <w:tcPr>
            <w:tcW w:w="0" w:type="dxa"/>
            <w:hideMark/>
            <w:tcPrChange w:id="40" w:author="Chatterjee, Debdeep" w:date="2020-10-24T02:33:00Z">
              <w:tcPr>
                <w:tcW w:w="1420" w:type="dxa"/>
                <w:hideMark/>
              </w:tcPr>
            </w:tcPrChange>
          </w:tcPr>
          <w:p w14:paraId="0718C34E"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17.69</w:t>
            </w:r>
          </w:p>
        </w:tc>
      </w:tr>
      <w:tr w:rsidR="00572683" w:rsidRPr="00572683" w14:paraId="1EF2BF29" w14:textId="77777777" w:rsidTr="004A2FB2">
        <w:trPr>
          <w:trHeight w:val="598"/>
          <w:jc w:val="center"/>
          <w:trPrChange w:id="41" w:author="Chatterjee, Debdeep" w:date="2020-10-24T02:33:00Z">
            <w:trPr>
              <w:trHeight w:val="598"/>
            </w:trPr>
          </w:trPrChange>
        </w:trPr>
        <w:tc>
          <w:tcPr>
            <w:tcW w:w="0" w:type="dxa"/>
            <w:hideMark/>
            <w:tcPrChange w:id="42" w:author="Chatterjee, Debdeep" w:date="2020-10-24T02:33:00Z">
              <w:tcPr>
                <w:tcW w:w="1360" w:type="dxa"/>
                <w:hideMark/>
              </w:tcPr>
            </w:tcPrChange>
          </w:tcPr>
          <w:p w14:paraId="6ABFFC9C" w14:textId="77777777" w:rsidR="00572683" w:rsidRPr="00572683" w:rsidRDefault="00572683" w:rsidP="00572683">
            <w:pPr>
              <w:rPr>
                <w:sz w:val="22"/>
                <w:szCs w:val="22"/>
                <w:lang w:val="en-US"/>
              </w:rPr>
            </w:pPr>
            <w:r w:rsidRPr="00572683">
              <w:rPr>
                <w:sz w:val="22"/>
                <w:szCs w:val="22"/>
                <w:lang w:val="en-US"/>
              </w:rPr>
              <w:t>2</w:t>
            </w:r>
          </w:p>
        </w:tc>
        <w:tc>
          <w:tcPr>
            <w:tcW w:w="0" w:type="dxa"/>
            <w:hideMark/>
            <w:tcPrChange w:id="43" w:author="Chatterjee, Debdeep" w:date="2020-10-24T02:33:00Z">
              <w:tcPr>
                <w:tcW w:w="1420" w:type="dxa"/>
                <w:hideMark/>
              </w:tcPr>
            </w:tcPrChange>
          </w:tcPr>
          <w:p w14:paraId="624ADA71" w14:textId="77777777" w:rsidR="00572683" w:rsidRPr="00572683" w:rsidRDefault="00572683" w:rsidP="00572683">
            <w:pPr>
              <w:rPr>
                <w:sz w:val="22"/>
                <w:szCs w:val="22"/>
                <w:lang w:val="en-US"/>
              </w:rPr>
            </w:pPr>
            <w:r w:rsidRPr="00572683">
              <w:rPr>
                <w:sz w:val="22"/>
                <w:szCs w:val="22"/>
                <w:lang w:val="en-US"/>
              </w:rPr>
              <w:t>No</w:t>
            </w:r>
          </w:p>
        </w:tc>
        <w:tc>
          <w:tcPr>
            <w:tcW w:w="0" w:type="dxa"/>
            <w:hideMark/>
            <w:tcPrChange w:id="44" w:author="Chatterjee, Debdeep" w:date="2020-10-24T02:33:00Z">
              <w:tcPr>
                <w:tcW w:w="1420" w:type="dxa"/>
                <w:hideMark/>
              </w:tcPr>
            </w:tcPrChange>
          </w:tcPr>
          <w:p w14:paraId="6CAAFEDC" w14:textId="77777777" w:rsidR="00572683" w:rsidRPr="00572683" w:rsidRDefault="00572683" w:rsidP="00572683">
            <w:pPr>
              <w:rPr>
                <w:sz w:val="22"/>
                <w:szCs w:val="22"/>
                <w:lang w:val="en-US"/>
              </w:rPr>
            </w:pPr>
            <w:r w:rsidRPr="00572683">
              <w:rPr>
                <w:sz w:val="22"/>
                <w:szCs w:val="22"/>
                <w:lang w:val="en-US"/>
              </w:rPr>
              <w:t>1.96</w:t>
            </w:r>
          </w:p>
        </w:tc>
        <w:tc>
          <w:tcPr>
            <w:tcW w:w="0" w:type="dxa"/>
            <w:hideMark/>
            <w:tcPrChange w:id="45" w:author="Chatterjee, Debdeep" w:date="2020-10-24T02:33:00Z">
              <w:tcPr>
                <w:tcW w:w="1420" w:type="dxa"/>
                <w:hideMark/>
              </w:tcPr>
            </w:tcPrChange>
          </w:tcPr>
          <w:p w14:paraId="770027A5" w14:textId="77777777" w:rsidR="00572683" w:rsidRPr="00572683" w:rsidRDefault="00572683" w:rsidP="00572683">
            <w:pPr>
              <w:rPr>
                <w:sz w:val="22"/>
                <w:szCs w:val="22"/>
                <w:lang w:val="en-US"/>
              </w:rPr>
            </w:pPr>
            <w:r w:rsidRPr="00572683">
              <w:rPr>
                <w:sz w:val="22"/>
                <w:szCs w:val="22"/>
                <w:lang w:val="en-US"/>
              </w:rPr>
              <w:t>1.61</w:t>
            </w:r>
          </w:p>
        </w:tc>
        <w:tc>
          <w:tcPr>
            <w:tcW w:w="0" w:type="dxa"/>
            <w:hideMark/>
            <w:tcPrChange w:id="46" w:author="Chatterjee, Debdeep" w:date="2020-10-24T02:33:00Z">
              <w:tcPr>
                <w:tcW w:w="1420" w:type="dxa"/>
                <w:hideMark/>
              </w:tcPr>
            </w:tcPrChange>
          </w:tcPr>
          <w:p w14:paraId="5BFDCA2B" w14:textId="77777777" w:rsidR="00572683" w:rsidRPr="00572683" w:rsidRDefault="00572683" w:rsidP="00572683">
            <w:pPr>
              <w:rPr>
                <w:sz w:val="22"/>
                <w:szCs w:val="22"/>
                <w:lang w:val="en-US"/>
              </w:rPr>
            </w:pPr>
            <w:r w:rsidRPr="00572683">
              <w:rPr>
                <w:sz w:val="22"/>
                <w:szCs w:val="22"/>
                <w:lang w:val="en-US"/>
              </w:rPr>
              <w:t>15.39</w:t>
            </w:r>
          </w:p>
        </w:tc>
        <w:tc>
          <w:tcPr>
            <w:tcW w:w="0" w:type="dxa"/>
            <w:hideMark/>
            <w:tcPrChange w:id="47" w:author="Chatterjee, Debdeep" w:date="2020-10-24T02:33:00Z">
              <w:tcPr>
                <w:tcW w:w="1420" w:type="dxa"/>
                <w:hideMark/>
              </w:tcPr>
            </w:tcPrChange>
          </w:tcPr>
          <w:p w14:paraId="3241BCBF" w14:textId="77777777" w:rsidR="00572683" w:rsidRPr="00572683" w:rsidRDefault="00572683" w:rsidP="00572683">
            <w:pPr>
              <w:rPr>
                <w:sz w:val="22"/>
                <w:szCs w:val="22"/>
                <w:lang w:val="en-US"/>
              </w:rPr>
            </w:pPr>
            <w:r w:rsidRPr="00572683">
              <w:rPr>
                <w:sz w:val="22"/>
                <w:szCs w:val="22"/>
                <w:lang w:val="en-US"/>
              </w:rPr>
              <w:t>15.57</w:t>
            </w:r>
          </w:p>
        </w:tc>
      </w:tr>
      <w:tr w:rsidR="00572683" w:rsidRPr="00572683" w14:paraId="75C18A64" w14:textId="77777777" w:rsidTr="004A2FB2">
        <w:trPr>
          <w:cnfStyle w:val="000000100000" w:firstRow="0" w:lastRow="0" w:firstColumn="0" w:lastColumn="0" w:oddVBand="0" w:evenVBand="0" w:oddHBand="1" w:evenHBand="0" w:firstRowFirstColumn="0" w:firstRowLastColumn="0" w:lastRowFirstColumn="0" w:lastRowLastColumn="0"/>
          <w:trHeight w:val="598"/>
          <w:jc w:val="center"/>
          <w:trPrChange w:id="48" w:author="Chatterjee, Debdeep" w:date="2020-10-24T02:33:00Z">
            <w:trPr>
              <w:trHeight w:val="598"/>
            </w:trPr>
          </w:trPrChange>
        </w:trPr>
        <w:tc>
          <w:tcPr>
            <w:tcW w:w="0" w:type="dxa"/>
            <w:hideMark/>
            <w:tcPrChange w:id="49" w:author="Chatterjee, Debdeep" w:date="2020-10-24T02:33:00Z">
              <w:tcPr>
                <w:tcW w:w="1360" w:type="dxa"/>
                <w:hideMark/>
              </w:tcPr>
            </w:tcPrChange>
          </w:tcPr>
          <w:p w14:paraId="619C3E37"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3</w:t>
            </w:r>
          </w:p>
        </w:tc>
        <w:tc>
          <w:tcPr>
            <w:tcW w:w="0" w:type="dxa"/>
            <w:hideMark/>
            <w:tcPrChange w:id="50" w:author="Chatterjee, Debdeep" w:date="2020-10-24T02:33:00Z">
              <w:tcPr>
                <w:tcW w:w="1420" w:type="dxa"/>
                <w:hideMark/>
              </w:tcPr>
            </w:tcPrChange>
          </w:tcPr>
          <w:p w14:paraId="420BB845"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No</w:t>
            </w:r>
          </w:p>
        </w:tc>
        <w:tc>
          <w:tcPr>
            <w:tcW w:w="0" w:type="dxa"/>
            <w:hideMark/>
            <w:tcPrChange w:id="51" w:author="Chatterjee, Debdeep" w:date="2020-10-24T02:33:00Z">
              <w:tcPr>
                <w:tcW w:w="1420" w:type="dxa"/>
                <w:hideMark/>
              </w:tcPr>
            </w:tcPrChange>
          </w:tcPr>
          <w:p w14:paraId="56A9054F"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2.19</w:t>
            </w:r>
          </w:p>
        </w:tc>
        <w:tc>
          <w:tcPr>
            <w:tcW w:w="0" w:type="dxa"/>
            <w:hideMark/>
            <w:tcPrChange w:id="52" w:author="Chatterjee, Debdeep" w:date="2020-10-24T02:33:00Z">
              <w:tcPr>
                <w:tcW w:w="1420" w:type="dxa"/>
                <w:hideMark/>
              </w:tcPr>
            </w:tcPrChange>
          </w:tcPr>
          <w:p w14:paraId="2D3D842A"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1.44</w:t>
            </w:r>
          </w:p>
        </w:tc>
        <w:tc>
          <w:tcPr>
            <w:tcW w:w="0" w:type="dxa"/>
            <w:hideMark/>
            <w:tcPrChange w:id="53" w:author="Chatterjee, Debdeep" w:date="2020-10-24T02:33:00Z">
              <w:tcPr>
                <w:tcW w:w="1420" w:type="dxa"/>
                <w:hideMark/>
              </w:tcPr>
            </w:tcPrChange>
          </w:tcPr>
          <w:p w14:paraId="2C03F848"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13.75</w:t>
            </w:r>
          </w:p>
        </w:tc>
        <w:tc>
          <w:tcPr>
            <w:tcW w:w="0" w:type="dxa"/>
            <w:hideMark/>
            <w:tcPrChange w:id="54" w:author="Chatterjee, Debdeep" w:date="2020-10-24T02:33:00Z">
              <w:tcPr>
                <w:tcW w:w="1420" w:type="dxa"/>
                <w:hideMark/>
              </w:tcPr>
            </w:tcPrChange>
          </w:tcPr>
          <w:p w14:paraId="2F589E66"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13.91</w:t>
            </w:r>
          </w:p>
        </w:tc>
      </w:tr>
      <w:tr w:rsidR="00572683" w:rsidRPr="00572683" w14:paraId="49951B77" w14:textId="77777777" w:rsidTr="004A2FB2">
        <w:trPr>
          <w:trHeight w:val="574"/>
          <w:jc w:val="center"/>
          <w:trPrChange w:id="55" w:author="Chatterjee, Debdeep" w:date="2020-10-24T02:33:00Z">
            <w:trPr>
              <w:trHeight w:val="574"/>
            </w:trPr>
          </w:trPrChange>
        </w:trPr>
        <w:tc>
          <w:tcPr>
            <w:tcW w:w="0" w:type="dxa"/>
            <w:hideMark/>
            <w:tcPrChange w:id="56" w:author="Chatterjee, Debdeep" w:date="2020-10-24T02:33:00Z">
              <w:tcPr>
                <w:tcW w:w="1360" w:type="dxa"/>
                <w:hideMark/>
              </w:tcPr>
            </w:tcPrChange>
          </w:tcPr>
          <w:p w14:paraId="1CE70847" w14:textId="77777777" w:rsidR="00572683" w:rsidRPr="00572683" w:rsidRDefault="00572683" w:rsidP="00572683">
            <w:pPr>
              <w:rPr>
                <w:sz w:val="22"/>
                <w:szCs w:val="22"/>
                <w:lang w:val="en-US"/>
              </w:rPr>
            </w:pPr>
            <w:r w:rsidRPr="00572683">
              <w:rPr>
                <w:sz w:val="22"/>
                <w:szCs w:val="22"/>
                <w:lang w:val="en-US"/>
              </w:rPr>
              <w:t>1</w:t>
            </w:r>
          </w:p>
        </w:tc>
        <w:tc>
          <w:tcPr>
            <w:tcW w:w="0" w:type="dxa"/>
            <w:hideMark/>
            <w:tcPrChange w:id="57" w:author="Chatterjee, Debdeep" w:date="2020-10-24T02:33:00Z">
              <w:tcPr>
                <w:tcW w:w="1420" w:type="dxa"/>
                <w:hideMark/>
              </w:tcPr>
            </w:tcPrChange>
          </w:tcPr>
          <w:p w14:paraId="66355FA3" w14:textId="77777777" w:rsidR="00572683" w:rsidRPr="00572683" w:rsidRDefault="00572683" w:rsidP="00572683">
            <w:pPr>
              <w:rPr>
                <w:sz w:val="22"/>
                <w:szCs w:val="22"/>
                <w:lang w:val="en-US"/>
              </w:rPr>
            </w:pPr>
            <w:r w:rsidRPr="00572683">
              <w:rPr>
                <w:sz w:val="22"/>
                <w:szCs w:val="22"/>
                <w:lang w:val="en-US"/>
              </w:rPr>
              <w:t>Yes (# 5)</w:t>
            </w:r>
          </w:p>
        </w:tc>
        <w:tc>
          <w:tcPr>
            <w:tcW w:w="0" w:type="dxa"/>
            <w:hideMark/>
            <w:tcPrChange w:id="58" w:author="Chatterjee, Debdeep" w:date="2020-10-24T02:33:00Z">
              <w:tcPr>
                <w:tcW w:w="1420" w:type="dxa"/>
                <w:hideMark/>
              </w:tcPr>
            </w:tcPrChange>
          </w:tcPr>
          <w:p w14:paraId="28A2D3DF" w14:textId="77777777" w:rsidR="00572683" w:rsidRPr="00572683" w:rsidRDefault="00572683" w:rsidP="00572683">
            <w:pPr>
              <w:rPr>
                <w:sz w:val="22"/>
                <w:szCs w:val="22"/>
                <w:lang w:val="en-US"/>
              </w:rPr>
            </w:pPr>
            <w:r w:rsidRPr="00572683">
              <w:rPr>
                <w:sz w:val="22"/>
                <w:szCs w:val="22"/>
                <w:lang w:val="en-US"/>
              </w:rPr>
              <w:t>1.72</w:t>
            </w:r>
          </w:p>
        </w:tc>
        <w:tc>
          <w:tcPr>
            <w:tcW w:w="0" w:type="dxa"/>
            <w:hideMark/>
            <w:tcPrChange w:id="59" w:author="Chatterjee, Debdeep" w:date="2020-10-24T02:33:00Z">
              <w:tcPr>
                <w:tcW w:w="1420" w:type="dxa"/>
                <w:hideMark/>
              </w:tcPr>
            </w:tcPrChange>
          </w:tcPr>
          <w:p w14:paraId="09A6DBD2" w14:textId="77777777" w:rsidR="00572683" w:rsidRPr="00572683" w:rsidRDefault="00572683" w:rsidP="00572683">
            <w:pPr>
              <w:rPr>
                <w:sz w:val="22"/>
                <w:szCs w:val="22"/>
                <w:lang w:val="en-US"/>
              </w:rPr>
            </w:pPr>
            <w:r w:rsidRPr="00572683">
              <w:rPr>
                <w:sz w:val="22"/>
                <w:szCs w:val="22"/>
                <w:lang w:val="en-US"/>
              </w:rPr>
              <w:t>1.82</w:t>
            </w:r>
          </w:p>
        </w:tc>
        <w:tc>
          <w:tcPr>
            <w:tcW w:w="0" w:type="dxa"/>
            <w:hideMark/>
            <w:tcPrChange w:id="60" w:author="Chatterjee, Debdeep" w:date="2020-10-24T02:33:00Z">
              <w:tcPr>
                <w:tcW w:w="1420" w:type="dxa"/>
                <w:hideMark/>
              </w:tcPr>
            </w:tcPrChange>
          </w:tcPr>
          <w:p w14:paraId="614BB78B" w14:textId="77777777" w:rsidR="00572683" w:rsidRPr="00572683" w:rsidRDefault="00572683" w:rsidP="00572683">
            <w:pPr>
              <w:rPr>
                <w:sz w:val="22"/>
                <w:szCs w:val="22"/>
                <w:lang w:val="en-US"/>
              </w:rPr>
            </w:pPr>
            <w:r w:rsidRPr="00572683">
              <w:rPr>
                <w:sz w:val="22"/>
                <w:szCs w:val="22"/>
                <w:lang w:val="en-US"/>
              </w:rPr>
              <w:t>18.22</w:t>
            </w:r>
          </w:p>
        </w:tc>
        <w:tc>
          <w:tcPr>
            <w:tcW w:w="0" w:type="dxa"/>
            <w:hideMark/>
            <w:tcPrChange w:id="61" w:author="Chatterjee, Debdeep" w:date="2020-10-24T02:33:00Z">
              <w:tcPr>
                <w:tcW w:w="1420" w:type="dxa"/>
                <w:hideMark/>
              </w:tcPr>
            </w:tcPrChange>
          </w:tcPr>
          <w:p w14:paraId="30CD2870" w14:textId="77777777" w:rsidR="00572683" w:rsidRPr="00572683" w:rsidRDefault="00572683" w:rsidP="00572683">
            <w:pPr>
              <w:rPr>
                <w:sz w:val="22"/>
                <w:szCs w:val="22"/>
                <w:lang w:val="en-US"/>
              </w:rPr>
            </w:pPr>
            <w:r w:rsidRPr="00572683">
              <w:rPr>
                <w:sz w:val="22"/>
                <w:szCs w:val="22"/>
                <w:lang w:val="en-US"/>
              </w:rPr>
              <w:t>18.26</w:t>
            </w:r>
          </w:p>
        </w:tc>
      </w:tr>
      <w:tr w:rsidR="00572683" w:rsidRPr="00572683" w14:paraId="5E7D8DEF" w14:textId="77777777" w:rsidTr="004A2FB2">
        <w:trPr>
          <w:cnfStyle w:val="000000100000" w:firstRow="0" w:lastRow="0" w:firstColumn="0" w:lastColumn="0" w:oddVBand="0" w:evenVBand="0" w:oddHBand="1" w:evenHBand="0" w:firstRowFirstColumn="0" w:firstRowLastColumn="0" w:lastRowFirstColumn="0" w:lastRowLastColumn="0"/>
          <w:trHeight w:val="574"/>
          <w:jc w:val="center"/>
          <w:trPrChange w:id="62" w:author="Chatterjee, Debdeep" w:date="2020-10-24T02:33:00Z">
            <w:trPr>
              <w:trHeight w:val="574"/>
            </w:trPr>
          </w:trPrChange>
        </w:trPr>
        <w:tc>
          <w:tcPr>
            <w:tcW w:w="0" w:type="dxa"/>
            <w:hideMark/>
            <w:tcPrChange w:id="63" w:author="Chatterjee, Debdeep" w:date="2020-10-24T02:33:00Z">
              <w:tcPr>
                <w:tcW w:w="1360" w:type="dxa"/>
                <w:hideMark/>
              </w:tcPr>
            </w:tcPrChange>
          </w:tcPr>
          <w:p w14:paraId="784B88B5"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2</w:t>
            </w:r>
          </w:p>
        </w:tc>
        <w:tc>
          <w:tcPr>
            <w:tcW w:w="0" w:type="dxa"/>
            <w:hideMark/>
            <w:tcPrChange w:id="64" w:author="Chatterjee, Debdeep" w:date="2020-10-24T02:33:00Z">
              <w:tcPr>
                <w:tcW w:w="1420" w:type="dxa"/>
                <w:hideMark/>
              </w:tcPr>
            </w:tcPrChange>
          </w:tcPr>
          <w:p w14:paraId="04C877DA"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Yes (# 5)</w:t>
            </w:r>
          </w:p>
        </w:tc>
        <w:tc>
          <w:tcPr>
            <w:tcW w:w="0" w:type="dxa"/>
            <w:hideMark/>
            <w:tcPrChange w:id="65" w:author="Chatterjee, Debdeep" w:date="2020-10-24T02:33:00Z">
              <w:tcPr>
                <w:tcW w:w="1420" w:type="dxa"/>
                <w:hideMark/>
              </w:tcPr>
            </w:tcPrChange>
          </w:tcPr>
          <w:p w14:paraId="19AA8F7C"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1.96</w:t>
            </w:r>
          </w:p>
        </w:tc>
        <w:tc>
          <w:tcPr>
            <w:tcW w:w="0" w:type="dxa"/>
            <w:hideMark/>
            <w:tcPrChange w:id="66" w:author="Chatterjee, Debdeep" w:date="2020-10-24T02:33:00Z">
              <w:tcPr>
                <w:tcW w:w="1420" w:type="dxa"/>
                <w:hideMark/>
              </w:tcPr>
            </w:tcPrChange>
          </w:tcPr>
          <w:p w14:paraId="3F4F3EBF"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1.60</w:t>
            </w:r>
          </w:p>
        </w:tc>
        <w:tc>
          <w:tcPr>
            <w:tcW w:w="0" w:type="dxa"/>
            <w:hideMark/>
            <w:tcPrChange w:id="67" w:author="Chatterjee, Debdeep" w:date="2020-10-24T02:33:00Z">
              <w:tcPr>
                <w:tcW w:w="1420" w:type="dxa"/>
                <w:hideMark/>
              </w:tcPr>
            </w:tcPrChange>
          </w:tcPr>
          <w:p w14:paraId="5E26EFCA"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16.04</w:t>
            </w:r>
          </w:p>
        </w:tc>
        <w:tc>
          <w:tcPr>
            <w:tcW w:w="0" w:type="dxa"/>
            <w:hideMark/>
            <w:tcPrChange w:id="68" w:author="Chatterjee, Debdeep" w:date="2020-10-24T02:33:00Z">
              <w:tcPr>
                <w:tcW w:w="1420" w:type="dxa"/>
                <w:hideMark/>
              </w:tcPr>
            </w:tcPrChange>
          </w:tcPr>
          <w:p w14:paraId="16CA0063" w14:textId="77777777" w:rsidR="00572683" w:rsidRPr="00572683" w:rsidRDefault="00572683" w:rsidP="00572683">
            <w:pPr>
              <w:cnfStyle w:val="000000100000" w:firstRow="0" w:lastRow="0" w:firstColumn="0" w:lastColumn="0" w:oddVBand="0" w:evenVBand="0" w:oddHBand="1" w:evenHBand="0" w:firstRowFirstColumn="0" w:firstRowLastColumn="0" w:lastRowFirstColumn="0" w:lastRowLastColumn="0"/>
              <w:rPr>
                <w:sz w:val="22"/>
                <w:szCs w:val="22"/>
                <w:lang w:val="en-US"/>
              </w:rPr>
            </w:pPr>
            <w:r w:rsidRPr="00572683">
              <w:rPr>
                <w:sz w:val="22"/>
                <w:szCs w:val="22"/>
                <w:lang w:val="en-US"/>
              </w:rPr>
              <w:t>16.08</w:t>
            </w:r>
          </w:p>
        </w:tc>
      </w:tr>
      <w:tr w:rsidR="00572683" w:rsidRPr="00572683" w14:paraId="40D2DA10" w14:textId="77777777" w:rsidTr="004A2FB2">
        <w:trPr>
          <w:trHeight w:val="574"/>
          <w:jc w:val="center"/>
          <w:trPrChange w:id="69" w:author="Chatterjee, Debdeep" w:date="2020-10-24T02:33:00Z">
            <w:trPr>
              <w:trHeight w:val="574"/>
            </w:trPr>
          </w:trPrChange>
        </w:trPr>
        <w:tc>
          <w:tcPr>
            <w:tcW w:w="0" w:type="dxa"/>
            <w:hideMark/>
            <w:tcPrChange w:id="70" w:author="Chatterjee, Debdeep" w:date="2020-10-24T02:33:00Z">
              <w:tcPr>
                <w:tcW w:w="1360" w:type="dxa"/>
                <w:hideMark/>
              </w:tcPr>
            </w:tcPrChange>
          </w:tcPr>
          <w:p w14:paraId="11BAFDF7" w14:textId="77777777" w:rsidR="00572683" w:rsidRPr="00572683" w:rsidRDefault="00572683" w:rsidP="00572683">
            <w:pPr>
              <w:rPr>
                <w:sz w:val="22"/>
                <w:szCs w:val="22"/>
                <w:lang w:val="en-US"/>
              </w:rPr>
            </w:pPr>
            <w:r w:rsidRPr="00572683">
              <w:rPr>
                <w:sz w:val="22"/>
                <w:szCs w:val="22"/>
                <w:lang w:val="en-US"/>
              </w:rPr>
              <w:t>3</w:t>
            </w:r>
          </w:p>
        </w:tc>
        <w:tc>
          <w:tcPr>
            <w:tcW w:w="0" w:type="dxa"/>
            <w:hideMark/>
            <w:tcPrChange w:id="71" w:author="Chatterjee, Debdeep" w:date="2020-10-24T02:33:00Z">
              <w:tcPr>
                <w:tcW w:w="1420" w:type="dxa"/>
                <w:hideMark/>
              </w:tcPr>
            </w:tcPrChange>
          </w:tcPr>
          <w:p w14:paraId="4DADB509" w14:textId="77777777" w:rsidR="00572683" w:rsidRPr="00572683" w:rsidRDefault="00572683" w:rsidP="00572683">
            <w:pPr>
              <w:rPr>
                <w:sz w:val="22"/>
                <w:szCs w:val="22"/>
                <w:lang w:val="en-US"/>
              </w:rPr>
            </w:pPr>
            <w:r w:rsidRPr="00572683">
              <w:rPr>
                <w:sz w:val="22"/>
                <w:szCs w:val="22"/>
                <w:lang w:val="en-US"/>
              </w:rPr>
              <w:t>Yes (# 5)</w:t>
            </w:r>
          </w:p>
        </w:tc>
        <w:tc>
          <w:tcPr>
            <w:tcW w:w="0" w:type="dxa"/>
            <w:hideMark/>
            <w:tcPrChange w:id="72" w:author="Chatterjee, Debdeep" w:date="2020-10-24T02:33:00Z">
              <w:tcPr>
                <w:tcW w:w="1420" w:type="dxa"/>
                <w:hideMark/>
              </w:tcPr>
            </w:tcPrChange>
          </w:tcPr>
          <w:p w14:paraId="1C06FEFA" w14:textId="77777777" w:rsidR="00572683" w:rsidRPr="00572683" w:rsidRDefault="00572683" w:rsidP="00572683">
            <w:pPr>
              <w:rPr>
                <w:sz w:val="22"/>
                <w:szCs w:val="22"/>
                <w:lang w:val="en-US"/>
              </w:rPr>
            </w:pPr>
            <w:r w:rsidRPr="00572683">
              <w:rPr>
                <w:sz w:val="22"/>
                <w:szCs w:val="22"/>
                <w:lang w:val="en-US"/>
              </w:rPr>
              <w:t>2.19</w:t>
            </w:r>
          </w:p>
        </w:tc>
        <w:tc>
          <w:tcPr>
            <w:tcW w:w="0" w:type="dxa"/>
            <w:hideMark/>
            <w:tcPrChange w:id="73" w:author="Chatterjee, Debdeep" w:date="2020-10-24T02:33:00Z">
              <w:tcPr>
                <w:tcW w:w="1420" w:type="dxa"/>
                <w:hideMark/>
              </w:tcPr>
            </w:tcPrChange>
          </w:tcPr>
          <w:p w14:paraId="53707517" w14:textId="77777777" w:rsidR="00572683" w:rsidRPr="00572683" w:rsidRDefault="00572683" w:rsidP="00572683">
            <w:pPr>
              <w:rPr>
                <w:sz w:val="22"/>
                <w:szCs w:val="22"/>
                <w:lang w:val="en-US"/>
              </w:rPr>
            </w:pPr>
            <w:r w:rsidRPr="00572683">
              <w:rPr>
                <w:sz w:val="22"/>
                <w:szCs w:val="22"/>
                <w:lang w:val="en-US"/>
              </w:rPr>
              <w:t>1.43</w:t>
            </w:r>
          </w:p>
        </w:tc>
        <w:tc>
          <w:tcPr>
            <w:tcW w:w="0" w:type="dxa"/>
            <w:hideMark/>
            <w:tcPrChange w:id="74" w:author="Chatterjee, Debdeep" w:date="2020-10-24T02:33:00Z">
              <w:tcPr>
                <w:tcW w:w="1420" w:type="dxa"/>
                <w:hideMark/>
              </w:tcPr>
            </w:tcPrChange>
          </w:tcPr>
          <w:p w14:paraId="1C48DD02" w14:textId="77777777" w:rsidR="00572683" w:rsidRPr="00572683" w:rsidRDefault="00572683" w:rsidP="00572683">
            <w:pPr>
              <w:rPr>
                <w:sz w:val="22"/>
                <w:szCs w:val="22"/>
                <w:lang w:val="en-US"/>
              </w:rPr>
            </w:pPr>
            <w:r w:rsidRPr="00572683">
              <w:rPr>
                <w:sz w:val="22"/>
                <w:szCs w:val="22"/>
                <w:lang w:val="en-US"/>
              </w:rPr>
              <w:t>14.32</w:t>
            </w:r>
          </w:p>
        </w:tc>
        <w:tc>
          <w:tcPr>
            <w:tcW w:w="0" w:type="dxa"/>
            <w:hideMark/>
            <w:tcPrChange w:id="75" w:author="Chatterjee, Debdeep" w:date="2020-10-24T02:33:00Z">
              <w:tcPr>
                <w:tcW w:w="1420" w:type="dxa"/>
                <w:hideMark/>
              </w:tcPr>
            </w:tcPrChange>
          </w:tcPr>
          <w:p w14:paraId="32534D8D" w14:textId="77777777" w:rsidR="00572683" w:rsidRPr="00572683" w:rsidRDefault="00572683" w:rsidP="00572683">
            <w:pPr>
              <w:rPr>
                <w:sz w:val="22"/>
                <w:szCs w:val="22"/>
                <w:lang w:val="en-US"/>
              </w:rPr>
            </w:pPr>
            <w:r w:rsidRPr="00572683">
              <w:rPr>
                <w:sz w:val="22"/>
                <w:szCs w:val="22"/>
                <w:lang w:val="en-US"/>
              </w:rPr>
              <w:t>14.36</w:t>
            </w:r>
          </w:p>
        </w:tc>
      </w:tr>
    </w:tbl>
    <w:p w14:paraId="51C94CB7" w14:textId="77777777" w:rsidR="00572683" w:rsidRDefault="00572683" w:rsidP="00BC7883">
      <w:pPr>
        <w:rPr>
          <w:sz w:val="22"/>
          <w:szCs w:val="22"/>
        </w:rPr>
      </w:pPr>
    </w:p>
    <w:p w14:paraId="1645368C" w14:textId="5951669B" w:rsidR="007A36EC" w:rsidRDefault="00572683" w:rsidP="00BC7883">
      <w:pPr>
        <w:rPr>
          <w:ins w:id="76" w:author="Chatterjee, Debdeep" w:date="2020-10-24T02:50:00Z"/>
          <w:b/>
          <w:bCs/>
          <w:sz w:val="22"/>
          <w:szCs w:val="22"/>
        </w:rPr>
      </w:pPr>
      <w:r w:rsidRPr="00572683">
        <w:rPr>
          <w:b/>
          <w:bCs/>
          <w:sz w:val="22"/>
          <w:szCs w:val="22"/>
        </w:rPr>
        <w:t>Observation 1: Paging early indication provides most significant power saving gain among the candidate schemes.</w:t>
      </w:r>
    </w:p>
    <w:p w14:paraId="22DA1F74" w14:textId="1D95EA84" w:rsidR="007A36EC" w:rsidRPr="00C97076" w:rsidRDefault="007A36EC">
      <w:pPr>
        <w:pStyle w:val="ListParagraph"/>
        <w:numPr>
          <w:ilvl w:val="0"/>
          <w:numId w:val="46"/>
        </w:numPr>
        <w:rPr>
          <w:rFonts w:ascii="Times New Roman" w:hAnsi="Times New Roman"/>
          <w:b/>
          <w:bCs/>
          <w:rPrChange w:id="77" w:author="Islam, Toufiqul" w:date="2020-10-24T03:03:00Z">
            <w:rPr/>
          </w:rPrChange>
        </w:rPr>
        <w:pPrChange w:id="78" w:author="Chatterjee, Debdeep" w:date="2020-10-24T02:50:00Z">
          <w:pPr/>
        </w:pPrChange>
      </w:pPr>
      <w:ins w:id="79" w:author="Chatterjee, Debdeep" w:date="2020-10-24T02:50:00Z">
        <w:r w:rsidRPr="00C97076">
          <w:rPr>
            <w:rFonts w:ascii="Times New Roman" w:hAnsi="Times New Roman"/>
            <w:b/>
            <w:bCs/>
            <w:rPrChange w:id="80" w:author="Islam, Toufiqul" w:date="2020-10-24T03:03:00Z">
              <w:rPr>
                <w:b/>
                <w:bCs/>
              </w:rPr>
            </w:rPrChange>
          </w:rPr>
          <w:t xml:space="preserve">UE sub-grouping </w:t>
        </w:r>
        <w:r w:rsidR="00726A93" w:rsidRPr="00C97076">
          <w:rPr>
            <w:rFonts w:ascii="Times New Roman" w:hAnsi="Times New Roman"/>
            <w:b/>
            <w:bCs/>
            <w:rPrChange w:id="81" w:author="Islam, Toufiqul" w:date="2020-10-24T03:03:00Z">
              <w:rPr>
                <w:b/>
                <w:bCs/>
              </w:rPr>
            </w:rPrChange>
          </w:rPr>
          <w:t>can further improve the power saving gains when configured in conju</w:t>
        </w:r>
      </w:ins>
      <w:ins w:id="82" w:author="Chatterjee, Debdeep" w:date="2020-10-24T02:51:00Z">
        <w:r w:rsidR="00726A93" w:rsidRPr="00C97076">
          <w:rPr>
            <w:rFonts w:ascii="Times New Roman" w:hAnsi="Times New Roman"/>
            <w:b/>
            <w:bCs/>
            <w:rPrChange w:id="83" w:author="Islam, Toufiqul" w:date="2020-10-24T03:03:00Z">
              <w:rPr>
                <w:b/>
                <w:bCs/>
              </w:rPr>
            </w:rPrChange>
          </w:rPr>
          <w:t>n</w:t>
        </w:r>
      </w:ins>
      <w:ins w:id="84" w:author="Chatterjee, Debdeep" w:date="2020-10-24T02:50:00Z">
        <w:r w:rsidR="00726A93" w:rsidRPr="00C97076">
          <w:rPr>
            <w:rFonts w:ascii="Times New Roman" w:hAnsi="Times New Roman"/>
            <w:b/>
            <w:bCs/>
            <w:rPrChange w:id="85" w:author="Islam, Toufiqul" w:date="2020-10-24T03:03:00Z">
              <w:rPr>
                <w:b/>
                <w:bCs/>
              </w:rPr>
            </w:rPrChange>
          </w:rPr>
          <w:t>ction w</w:t>
        </w:r>
      </w:ins>
      <w:ins w:id="86" w:author="Chatterjee, Debdeep" w:date="2020-10-24T02:51:00Z">
        <w:r w:rsidR="00726A93" w:rsidRPr="00C97076">
          <w:rPr>
            <w:rFonts w:ascii="Times New Roman" w:hAnsi="Times New Roman"/>
            <w:b/>
            <w:bCs/>
            <w:rPrChange w:id="87" w:author="Islam, Toufiqul" w:date="2020-10-24T03:03:00Z">
              <w:rPr>
                <w:b/>
                <w:bCs/>
              </w:rPr>
            </w:rPrChange>
          </w:rPr>
          <w:t>ith PEI.</w:t>
        </w:r>
      </w:ins>
    </w:p>
    <w:p w14:paraId="460672A9" w14:textId="66188ACE" w:rsidR="00F22704" w:rsidRPr="003617C6" w:rsidRDefault="00060D78" w:rsidP="00BC7883">
      <w:pPr>
        <w:rPr>
          <w:sz w:val="22"/>
          <w:szCs w:val="22"/>
        </w:rPr>
      </w:pPr>
      <w:r w:rsidRPr="003617C6">
        <w:rPr>
          <w:sz w:val="22"/>
          <w:szCs w:val="22"/>
        </w:rPr>
        <w:t>Based on the promising power saving gain, we have the following proposal:</w:t>
      </w:r>
    </w:p>
    <w:p w14:paraId="5691EC82" w14:textId="372B11BE" w:rsidR="00060D78" w:rsidRDefault="00060D78" w:rsidP="00BC7883">
      <w:pPr>
        <w:rPr>
          <w:b/>
          <w:bCs/>
          <w:sz w:val="22"/>
          <w:szCs w:val="22"/>
        </w:rPr>
      </w:pPr>
    </w:p>
    <w:p w14:paraId="0A5469B0" w14:textId="6DECDB7D" w:rsidR="00060D78" w:rsidRDefault="00060D78" w:rsidP="00BC7883">
      <w:pPr>
        <w:rPr>
          <w:ins w:id="88" w:author="Chatterjee, Debdeep" w:date="2020-10-24T02:49:00Z"/>
          <w:b/>
          <w:bCs/>
          <w:sz w:val="22"/>
          <w:szCs w:val="22"/>
        </w:rPr>
      </w:pPr>
      <w:r>
        <w:rPr>
          <w:b/>
          <w:bCs/>
          <w:sz w:val="22"/>
          <w:szCs w:val="22"/>
        </w:rPr>
        <w:t>Proposal 1: Support paging early indication</w:t>
      </w:r>
      <w:r w:rsidR="006837C7">
        <w:rPr>
          <w:b/>
          <w:bCs/>
          <w:sz w:val="22"/>
          <w:szCs w:val="22"/>
        </w:rPr>
        <w:t xml:space="preserve"> </w:t>
      </w:r>
      <w:ins w:id="89" w:author="Chatterjee, Debdeep" w:date="2020-10-24T02:54:00Z">
        <w:r w:rsidR="008634BE">
          <w:rPr>
            <w:b/>
            <w:bCs/>
            <w:sz w:val="22"/>
            <w:szCs w:val="22"/>
          </w:rPr>
          <w:t xml:space="preserve">and UE sub-grouping </w:t>
        </w:r>
      </w:ins>
      <w:r w:rsidR="006837C7">
        <w:rPr>
          <w:b/>
          <w:bCs/>
          <w:sz w:val="22"/>
          <w:szCs w:val="22"/>
        </w:rPr>
        <w:t>in Rel-17.</w:t>
      </w:r>
    </w:p>
    <w:p w14:paraId="294754BA" w14:textId="17B4D5C6" w:rsidR="00EA5220" w:rsidRPr="00C97076" w:rsidRDefault="008634BE">
      <w:pPr>
        <w:pStyle w:val="ListParagraph"/>
        <w:numPr>
          <w:ilvl w:val="0"/>
          <w:numId w:val="45"/>
        </w:numPr>
        <w:rPr>
          <w:rFonts w:ascii="Times New Roman" w:hAnsi="Times New Roman"/>
          <w:b/>
          <w:bCs/>
          <w:rPrChange w:id="90" w:author="Islam, Toufiqul" w:date="2020-10-24T03:03:00Z">
            <w:rPr/>
          </w:rPrChange>
        </w:rPr>
        <w:pPrChange w:id="91" w:author="Chatterjee, Debdeep" w:date="2020-10-24T02:49:00Z">
          <w:pPr/>
        </w:pPrChange>
      </w:pPr>
      <w:ins w:id="92" w:author="Chatterjee, Debdeep" w:date="2020-10-24T02:54:00Z">
        <w:r w:rsidRPr="00C97076">
          <w:rPr>
            <w:rFonts w:ascii="Times New Roman" w:hAnsi="Times New Roman"/>
            <w:b/>
            <w:bCs/>
            <w:rPrChange w:id="93" w:author="Islam, Toufiqul" w:date="2020-10-24T03:03:00Z">
              <w:rPr>
                <w:b/>
                <w:bCs/>
              </w:rPr>
            </w:rPrChange>
          </w:rPr>
          <w:t xml:space="preserve">FFS: Details of </w:t>
        </w:r>
      </w:ins>
      <w:ins w:id="94" w:author="Chatterjee, Debdeep" w:date="2020-10-24T02:51:00Z">
        <w:r w:rsidR="00EE5688" w:rsidRPr="00C97076">
          <w:rPr>
            <w:rFonts w:ascii="Times New Roman" w:hAnsi="Times New Roman"/>
            <w:b/>
            <w:bCs/>
            <w:rPrChange w:id="95" w:author="Islam, Toufiqul" w:date="2020-10-24T03:03:00Z">
              <w:rPr>
                <w:b/>
                <w:bCs/>
              </w:rPr>
            </w:rPrChange>
          </w:rPr>
          <w:t>UE</w:t>
        </w:r>
      </w:ins>
      <w:ins w:id="96" w:author="Chatterjee, Debdeep" w:date="2020-10-24T02:52:00Z">
        <w:r w:rsidR="00EE5688" w:rsidRPr="00C97076">
          <w:rPr>
            <w:rFonts w:ascii="Times New Roman" w:hAnsi="Times New Roman"/>
            <w:b/>
            <w:bCs/>
            <w:rPrChange w:id="97" w:author="Islam, Toufiqul" w:date="2020-10-24T03:03:00Z">
              <w:rPr>
                <w:b/>
                <w:bCs/>
              </w:rPr>
            </w:rPrChange>
          </w:rPr>
          <w:t xml:space="preserve"> sub-grouping </w:t>
        </w:r>
        <w:r w:rsidR="00C23FF6" w:rsidRPr="00C97076">
          <w:rPr>
            <w:rFonts w:ascii="Times New Roman" w:hAnsi="Times New Roman"/>
            <w:b/>
            <w:bCs/>
            <w:rPrChange w:id="98" w:author="Islam, Toufiqul" w:date="2020-10-24T03:03:00Z">
              <w:rPr>
                <w:b/>
                <w:bCs/>
              </w:rPr>
            </w:rPrChange>
          </w:rPr>
          <w:t>options</w:t>
        </w:r>
      </w:ins>
      <w:ins w:id="99" w:author="Chatterjee, Debdeep" w:date="2020-10-24T02:53:00Z">
        <w:r w:rsidR="008F62E4" w:rsidRPr="00C97076">
          <w:rPr>
            <w:rFonts w:ascii="Times New Roman" w:hAnsi="Times New Roman"/>
            <w:b/>
            <w:bCs/>
            <w:rPrChange w:id="100" w:author="Islam, Toufiqul" w:date="2020-10-24T03:03:00Z">
              <w:rPr>
                <w:b/>
                <w:bCs/>
              </w:rPr>
            </w:rPrChange>
          </w:rPr>
          <w:t xml:space="preserve"> </w:t>
        </w:r>
        <w:r w:rsidR="00077EF2" w:rsidRPr="00C97076">
          <w:rPr>
            <w:rFonts w:ascii="Times New Roman" w:hAnsi="Times New Roman"/>
            <w:b/>
            <w:bCs/>
            <w:rPrChange w:id="101" w:author="Islam, Toufiqul" w:date="2020-10-24T03:03:00Z">
              <w:rPr>
                <w:b/>
                <w:bCs/>
              </w:rPr>
            </w:rPrChange>
          </w:rPr>
          <w:t>with sub-group indication as part o</w:t>
        </w:r>
      </w:ins>
      <w:ins w:id="102" w:author="Chatterjee, Debdeep" w:date="2020-10-24T02:54:00Z">
        <w:r w:rsidR="009D3A78" w:rsidRPr="00C97076">
          <w:rPr>
            <w:rFonts w:ascii="Times New Roman" w:hAnsi="Times New Roman"/>
            <w:b/>
            <w:bCs/>
            <w:rPrChange w:id="103" w:author="Islam, Toufiqul" w:date="2020-10-24T03:03:00Z">
              <w:rPr>
                <w:b/>
                <w:bCs/>
              </w:rPr>
            </w:rPrChange>
          </w:rPr>
          <w:t xml:space="preserve">f PEI </w:t>
        </w:r>
      </w:ins>
      <w:ins w:id="104" w:author="Islam, Toufiqul" w:date="2020-10-24T03:03:00Z">
        <w:r w:rsidR="00C97076" w:rsidRPr="00C97076">
          <w:rPr>
            <w:rFonts w:ascii="Times New Roman" w:hAnsi="Times New Roman"/>
            <w:b/>
            <w:bCs/>
            <w:rPrChange w:id="105" w:author="Islam, Toufiqul" w:date="2020-10-24T03:03:00Z">
              <w:rPr>
                <w:b/>
                <w:bCs/>
              </w:rPr>
            </w:rPrChange>
          </w:rPr>
          <w:t>and/</w:t>
        </w:r>
      </w:ins>
      <w:ins w:id="106" w:author="Chatterjee, Debdeep" w:date="2020-10-24T02:54:00Z">
        <w:r w:rsidR="009D3A78" w:rsidRPr="00C97076">
          <w:rPr>
            <w:rFonts w:ascii="Times New Roman" w:hAnsi="Times New Roman"/>
            <w:b/>
            <w:bCs/>
            <w:rPrChange w:id="107" w:author="Islam, Toufiqul" w:date="2020-10-24T03:03:00Z">
              <w:rPr>
                <w:b/>
                <w:bCs/>
              </w:rPr>
            </w:rPrChange>
          </w:rPr>
          <w:t xml:space="preserve">or </w:t>
        </w:r>
        <w:r w:rsidRPr="00C97076">
          <w:rPr>
            <w:rFonts w:ascii="Times New Roman" w:hAnsi="Times New Roman"/>
            <w:b/>
            <w:bCs/>
            <w:rPrChange w:id="108" w:author="Islam, Toufiqul" w:date="2020-10-24T03:03:00Z">
              <w:rPr>
                <w:b/>
                <w:bCs/>
              </w:rPr>
            </w:rPrChange>
          </w:rPr>
          <w:t>during PO.</w:t>
        </w:r>
      </w:ins>
    </w:p>
    <w:p w14:paraId="6FE3F30F" w14:textId="16F07533" w:rsidR="00F22704" w:rsidRDefault="00F22704" w:rsidP="00BC7883">
      <w:pPr>
        <w:rPr>
          <w:b/>
          <w:bCs/>
          <w:sz w:val="22"/>
          <w:szCs w:val="22"/>
        </w:rPr>
      </w:pPr>
    </w:p>
    <w:p w14:paraId="21CCD2DC" w14:textId="3751C7B5" w:rsidR="00F22704" w:rsidRPr="00F22704" w:rsidRDefault="00F22704" w:rsidP="00BC7883">
      <w:pPr>
        <w:rPr>
          <w:sz w:val="22"/>
          <w:szCs w:val="22"/>
        </w:rPr>
      </w:pPr>
      <w:r w:rsidRPr="00F22704">
        <w:rPr>
          <w:sz w:val="22"/>
          <w:szCs w:val="22"/>
        </w:rPr>
        <w:t xml:space="preserve">Next, we </w:t>
      </w:r>
      <w:r>
        <w:rPr>
          <w:sz w:val="22"/>
          <w:szCs w:val="22"/>
        </w:rPr>
        <w:t>evaluate sequence based TRS as candidate PEI.</w:t>
      </w:r>
    </w:p>
    <w:p w14:paraId="64C6530E" w14:textId="09412016" w:rsidR="00572683" w:rsidDel="004A2FB2" w:rsidRDefault="00572683" w:rsidP="00BC7883">
      <w:pPr>
        <w:rPr>
          <w:del w:id="109" w:author="Chatterjee, Debdeep" w:date="2020-10-24T02:33:00Z"/>
          <w:sz w:val="22"/>
          <w:szCs w:val="22"/>
        </w:rPr>
      </w:pPr>
    </w:p>
    <w:p w14:paraId="7C54A240" w14:textId="2CABEA19" w:rsidR="00F22704" w:rsidRDefault="00F22704" w:rsidP="00F22704">
      <w:pPr>
        <w:pStyle w:val="Heading1"/>
      </w:pPr>
      <w:del w:id="110" w:author="Chatterjee, Debdeep" w:date="2020-10-24T02:44:00Z">
        <w:r w:rsidDel="00D41EB4">
          <w:delText>TRS as</w:delText>
        </w:r>
      </w:del>
      <w:ins w:id="111" w:author="Chatterjee, Debdeep" w:date="2020-10-24T02:44:00Z">
        <w:r w:rsidR="00D41EB4">
          <w:t>Sequence-based</w:t>
        </w:r>
      </w:ins>
      <w:r>
        <w:t xml:space="preserve"> Paging Early Indication</w:t>
      </w:r>
    </w:p>
    <w:p w14:paraId="2467F2A5" w14:textId="42D46581" w:rsidR="00572683" w:rsidRDefault="00572683" w:rsidP="00BC7883">
      <w:pPr>
        <w:rPr>
          <w:sz w:val="22"/>
          <w:szCs w:val="22"/>
        </w:rPr>
      </w:pPr>
    </w:p>
    <w:p w14:paraId="46E8E8C1" w14:textId="238BAB27" w:rsidR="00060D78" w:rsidRDefault="00F22704" w:rsidP="00F22704">
      <w:pPr>
        <w:tabs>
          <w:tab w:val="num" w:pos="720"/>
        </w:tabs>
        <w:rPr>
          <w:sz w:val="22"/>
          <w:szCs w:val="22"/>
        </w:rPr>
      </w:pPr>
      <w:r w:rsidRPr="00F22704">
        <w:rPr>
          <w:sz w:val="22"/>
          <w:szCs w:val="22"/>
        </w:rPr>
        <w:t xml:space="preserve">Considering frequency drift of 0.16ppm/sec and 0.1ppm </w:t>
      </w:r>
      <w:r>
        <w:rPr>
          <w:sz w:val="22"/>
          <w:szCs w:val="22"/>
        </w:rPr>
        <w:t>as</w:t>
      </w:r>
      <w:r w:rsidRPr="00F22704">
        <w:rPr>
          <w:sz w:val="22"/>
          <w:szCs w:val="22"/>
        </w:rPr>
        <w:t xml:space="preserve"> the residual CFO in last paging cycle, input CFO before a PO can be from 0.292 ppm to 1.73ppm, </w:t>
      </w:r>
      <w:r>
        <w:rPr>
          <w:sz w:val="22"/>
          <w:szCs w:val="22"/>
        </w:rPr>
        <w:t xml:space="preserve">if paging </w:t>
      </w:r>
      <w:r w:rsidRPr="00F22704">
        <w:rPr>
          <w:sz w:val="22"/>
          <w:szCs w:val="22"/>
        </w:rPr>
        <w:t>DRX cycle is increased from 1.2S to 10.24S</w:t>
      </w:r>
      <w:r>
        <w:rPr>
          <w:sz w:val="22"/>
          <w:szCs w:val="22"/>
        </w:rPr>
        <w:t xml:space="preserve">. Note that </w:t>
      </w:r>
      <w:r w:rsidRPr="00F22704">
        <w:rPr>
          <w:sz w:val="22"/>
          <w:szCs w:val="22"/>
        </w:rPr>
        <w:t>DRX cycle of 10.24S was agreed for idle mode RedCap UEs</w:t>
      </w:r>
      <w:r>
        <w:rPr>
          <w:sz w:val="22"/>
          <w:szCs w:val="22"/>
        </w:rPr>
        <w:t xml:space="preserve"> in RAN2</w:t>
      </w:r>
      <w:r w:rsidRPr="00F22704">
        <w:rPr>
          <w:sz w:val="22"/>
          <w:szCs w:val="22"/>
        </w:rPr>
        <w:t xml:space="preserve">. </w:t>
      </w:r>
      <w:r w:rsidR="00060D78">
        <w:rPr>
          <w:sz w:val="22"/>
          <w:szCs w:val="22"/>
        </w:rPr>
        <w:t>Hence, it is necessary that paging early indication should be designed keeping the above range of CFO in mind so that developed solutions take RedCap UEs into consideration as well.</w:t>
      </w:r>
    </w:p>
    <w:p w14:paraId="4031B390" w14:textId="4DC269B9" w:rsidR="00060D78" w:rsidRDefault="00060D78" w:rsidP="00F22704">
      <w:pPr>
        <w:tabs>
          <w:tab w:val="num" w:pos="720"/>
        </w:tabs>
        <w:rPr>
          <w:sz w:val="22"/>
          <w:szCs w:val="22"/>
        </w:rPr>
      </w:pPr>
    </w:p>
    <w:p w14:paraId="365ECE9A" w14:textId="56F77A2F" w:rsidR="00060D78" w:rsidRDefault="00060D78" w:rsidP="00F22704">
      <w:pPr>
        <w:tabs>
          <w:tab w:val="num" w:pos="720"/>
        </w:tabs>
        <w:rPr>
          <w:b/>
          <w:bCs/>
          <w:sz w:val="22"/>
          <w:szCs w:val="22"/>
        </w:rPr>
      </w:pPr>
      <w:r w:rsidRPr="00060D78">
        <w:rPr>
          <w:b/>
          <w:bCs/>
          <w:sz w:val="22"/>
          <w:szCs w:val="22"/>
        </w:rPr>
        <w:t xml:space="preserve">Observation 2: If </w:t>
      </w:r>
      <w:r w:rsidR="00F22704" w:rsidRPr="00F22704">
        <w:rPr>
          <w:b/>
          <w:bCs/>
          <w:sz w:val="22"/>
          <w:szCs w:val="22"/>
        </w:rPr>
        <w:t xml:space="preserve">frequency drift </w:t>
      </w:r>
      <w:r w:rsidRPr="00060D78">
        <w:rPr>
          <w:b/>
          <w:bCs/>
          <w:sz w:val="22"/>
          <w:szCs w:val="22"/>
        </w:rPr>
        <w:t>is</w:t>
      </w:r>
      <w:r w:rsidR="00F22704" w:rsidRPr="00F22704">
        <w:rPr>
          <w:b/>
          <w:bCs/>
          <w:sz w:val="22"/>
          <w:szCs w:val="22"/>
        </w:rPr>
        <w:t xml:space="preserve"> 0.16ppm/sec and 0.1ppm </w:t>
      </w:r>
      <w:r w:rsidRPr="00060D78">
        <w:rPr>
          <w:b/>
          <w:bCs/>
          <w:sz w:val="22"/>
          <w:szCs w:val="22"/>
        </w:rPr>
        <w:t>is assumed as</w:t>
      </w:r>
      <w:r w:rsidR="00F22704" w:rsidRPr="00F22704">
        <w:rPr>
          <w:b/>
          <w:bCs/>
          <w:sz w:val="22"/>
          <w:szCs w:val="22"/>
        </w:rPr>
        <w:t xml:space="preserve"> the residual CFO in last paging cycle, input CFO before </w:t>
      </w:r>
      <w:r w:rsidRPr="00060D78">
        <w:rPr>
          <w:b/>
          <w:bCs/>
          <w:sz w:val="22"/>
          <w:szCs w:val="22"/>
        </w:rPr>
        <w:t>next</w:t>
      </w:r>
      <w:r w:rsidR="00F22704" w:rsidRPr="00F22704">
        <w:rPr>
          <w:b/>
          <w:bCs/>
          <w:sz w:val="22"/>
          <w:szCs w:val="22"/>
        </w:rPr>
        <w:t xml:space="preserve"> PO can be from 0.292 ppm to 1.73ppm, </w:t>
      </w:r>
      <w:r w:rsidRPr="00060D78">
        <w:rPr>
          <w:b/>
          <w:bCs/>
          <w:sz w:val="22"/>
          <w:szCs w:val="22"/>
        </w:rPr>
        <w:t xml:space="preserve">if paging </w:t>
      </w:r>
      <w:r w:rsidR="00F22704" w:rsidRPr="00F22704">
        <w:rPr>
          <w:b/>
          <w:bCs/>
          <w:sz w:val="22"/>
          <w:szCs w:val="22"/>
        </w:rPr>
        <w:t>DRX cycle is increased from 1.2S to 10.24S</w:t>
      </w:r>
      <w:r w:rsidRPr="00060D78">
        <w:rPr>
          <w:b/>
          <w:bCs/>
          <w:sz w:val="22"/>
          <w:szCs w:val="22"/>
        </w:rPr>
        <w:t>.</w:t>
      </w:r>
    </w:p>
    <w:p w14:paraId="6F175389" w14:textId="6CEC8F46" w:rsidR="00060D78" w:rsidRDefault="00060D78" w:rsidP="00F22704">
      <w:pPr>
        <w:tabs>
          <w:tab w:val="num" w:pos="720"/>
        </w:tabs>
        <w:rPr>
          <w:b/>
          <w:bCs/>
          <w:sz w:val="22"/>
          <w:szCs w:val="22"/>
        </w:rPr>
      </w:pPr>
    </w:p>
    <w:p w14:paraId="4A416ED5" w14:textId="55606884" w:rsidR="00060D78" w:rsidRPr="00060D78" w:rsidRDefault="00060D78" w:rsidP="00F22704">
      <w:pPr>
        <w:tabs>
          <w:tab w:val="num" w:pos="720"/>
        </w:tabs>
        <w:rPr>
          <w:b/>
          <w:bCs/>
          <w:sz w:val="22"/>
          <w:szCs w:val="22"/>
        </w:rPr>
      </w:pPr>
      <w:r>
        <w:rPr>
          <w:b/>
          <w:bCs/>
          <w:sz w:val="22"/>
          <w:szCs w:val="22"/>
        </w:rPr>
        <w:t>Proposal 2: Design of paging early indication</w:t>
      </w:r>
      <w:del w:id="112" w:author="Chatterjee, Debdeep" w:date="2020-10-24T02:35:00Z">
        <w:r w:rsidDel="002B74E9">
          <w:rPr>
            <w:b/>
            <w:bCs/>
            <w:sz w:val="22"/>
            <w:szCs w:val="22"/>
          </w:rPr>
          <w:delText>, if agreed,</w:delText>
        </w:r>
      </w:del>
      <w:ins w:id="113" w:author="Chatterjee, Debdeep" w:date="2020-10-24T02:35:00Z">
        <w:r w:rsidR="002B74E9">
          <w:rPr>
            <w:b/>
            <w:bCs/>
            <w:sz w:val="22"/>
            <w:szCs w:val="22"/>
          </w:rPr>
          <w:t xml:space="preserve"> </w:t>
        </w:r>
      </w:ins>
      <w:r>
        <w:rPr>
          <w:b/>
          <w:bCs/>
          <w:sz w:val="22"/>
          <w:szCs w:val="22"/>
        </w:rPr>
        <w:t xml:space="preserve"> should take RedCap UEs into consideration.</w:t>
      </w:r>
    </w:p>
    <w:p w14:paraId="657CF2E8" w14:textId="77777777" w:rsidR="00060D78" w:rsidRDefault="00060D78" w:rsidP="00F22704">
      <w:pPr>
        <w:tabs>
          <w:tab w:val="num" w:pos="720"/>
        </w:tabs>
        <w:rPr>
          <w:sz w:val="22"/>
          <w:szCs w:val="22"/>
        </w:rPr>
      </w:pPr>
    </w:p>
    <w:p w14:paraId="21F82E56" w14:textId="77777777" w:rsidR="004D12AD" w:rsidRDefault="004D12AD" w:rsidP="00F22704">
      <w:pPr>
        <w:tabs>
          <w:tab w:val="num" w:pos="720"/>
        </w:tabs>
        <w:rPr>
          <w:sz w:val="22"/>
          <w:szCs w:val="22"/>
        </w:rPr>
      </w:pPr>
      <w:r>
        <w:rPr>
          <w:sz w:val="22"/>
          <w:szCs w:val="22"/>
        </w:rPr>
        <w:t>In our view, s</w:t>
      </w:r>
      <w:r w:rsidR="00F22704" w:rsidRPr="00F22704">
        <w:rPr>
          <w:sz w:val="22"/>
          <w:szCs w:val="22"/>
        </w:rPr>
        <w:t xml:space="preserve">equence-based PEI is </w:t>
      </w:r>
      <w:r>
        <w:rPr>
          <w:sz w:val="22"/>
          <w:szCs w:val="22"/>
        </w:rPr>
        <w:t xml:space="preserve">preferable as it is </w:t>
      </w:r>
      <w:r w:rsidR="00F22704" w:rsidRPr="00F22704">
        <w:rPr>
          <w:sz w:val="22"/>
          <w:szCs w:val="22"/>
        </w:rPr>
        <w:t>not only robust against high input CFO values, but also can aid in tracking</w:t>
      </w:r>
      <w:r>
        <w:rPr>
          <w:sz w:val="22"/>
          <w:szCs w:val="22"/>
        </w:rPr>
        <w:t xml:space="preserve"> before the PO. It has been already agreed that periodic TRS will be supported in idle/inactive mode. Hence, a TRS configuration can be provided to the UE where UE monitor occasions before PO. If TRS is detected, UE would expect to receive paging DCI during the PO.</w:t>
      </w:r>
    </w:p>
    <w:p w14:paraId="5150B771" w14:textId="11AB39A7" w:rsidR="003617C6" w:rsidRDefault="004D12AD" w:rsidP="003617C6">
      <w:pPr>
        <w:rPr>
          <w:sz w:val="22"/>
          <w:szCs w:val="22"/>
        </w:rPr>
      </w:pPr>
      <w:r>
        <w:rPr>
          <w:sz w:val="22"/>
          <w:szCs w:val="22"/>
        </w:rPr>
        <w:t>Moreover, it was suggested in RAN1 # 102-e that UE may</w:t>
      </w:r>
      <w:ins w:id="114" w:author="Chatterjee, Debdeep" w:date="2020-10-24T02:36:00Z">
        <w:r w:rsidR="005C04A6">
          <w:rPr>
            <w:sz w:val="22"/>
            <w:szCs w:val="22"/>
          </w:rPr>
          <w:t xml:space="preserve"> be assumed to</w:t>
        </w:r>
      </w:ins>
      <w:r>
        <w:rPr>
          <w:sz w:val="22"/>
          <w:szCs w:val="22"/>
        </w:rPr>
        <w:t xml:space="preserve"> process up</w:t>
      </w:r>
      <w:r w:rsidR="003617C6">
        <w:rPr>
          <w:sz w:val="22"/>
          <w:szCs w:val="22"/>
        </w:rPr>
        <w:t xml:space="preserve"> </w:t>
      </w:r>
      <w:r>
        <w:rPr>
          <w:sz w:val="22"/>
          <w:szCs w:val="22"/>
        </w:rPr>
        <w:t>to 3 SSBs before PO</w:t>
      </w:r>
      <w:r w:rsidR="003617C6">
        <w:rPr>
          <w:sz w:val="22"/>
          <w:szCs w:val="22"/>
        </w:rPr>
        <w:t xml:space="preserve"> so that finer tracking can be achieved before UE receives paging DCI</w:t>
      </w:r>
      <w:r>
        <w:rPr>
          <w:sz w:val="22"/>
          <w:szCs w:val="22"/>
        </w:rPr>
        <w:t>.</w:t>
      </w:r>
      <w:r w:rsidR="003617C6">
        <w:rPr>
          <w:sz w:val="22"/>
          <w:szCs w:val="22"/>
        </w:rPr>
        <w:t xml:space="preserve"> In our view, configuring a TRS occasion before PO may reduce synchronization efforts. </w:t>
      </w:r>
      <w:r w:rsidR="003617C6" w:rsidRPr="003617C6">
        <w:rPr>
          <w:sz w:val="22"/>
          <w:szCs w:val="22"/>
        </w:rPr>
        <w:t xml:space="preserve">Typically it is more power efficient to process </w:t>
      </w:r>
      <w:r w:rsidR="003617C6">
        <w:rPr>
          <w:sz w:val="22"/>
          <w:szCs w:val="22"/>
        </w:rPr>
        <w:t>signals</w:t>
      </w:r>
      <w:r w:rsidR="003617C6" w:rsidRPr="003617C6">
        <w:rPr>
          <w:sz w:val="22"/>
          <w:szCs w:val="22"/>
        </w:rPr>
        <w:t xml:space="preserve"> consecutively then non-consecutive signals.</w:t>
      </w:r>
      <w:r w:rsidR="003617C6">
        <w:t xml:space="preserve"> </w:t>
      </w:r>
      <w:r w:rsidR="003617C6">
        <w:rPr>
          <w:sz w:val="22"/>
          <w:szCs w:val="22"/>
        </w:rPr>
        <w:t>If the requirement on detection of a certain number of SSBs can be relaxed without scarifying PDCCH detection performance, potentially more power saving gain can be achieved. To this end, if wake-up signal is used before PO which can also be used for tracking, number of SSBs require to monitor before PO could be decreased, cf. Figure 1.</w:t>
      </w:r>
      <w:r w:rsidR="00382637">
        <w:rPr>
          <w:sz w:val="22"/>
          <w:szCs w:val="22"/>
        </w:rPr>
        <w:t xml:space="preserve"> Since TRS can be configurable, its occasions can be flexibly placed right after SSB before a PO. </w:t>
      </w:r>
    </w:p>
    <w:p w14:paraId="209A50A1" w14:textId="77777777" w:rsidR="003617C6" w:rsidRDefault="003617C6" w:rsidP="003617C6">
      <w:pPr>
        <w:rPr>
          <w:sz w:val="22"/>
          <w:szCs w:val="22"/>
        </w:rPr>
      </w:pPr>
    </w:p>
    <w:p w14:paraId="5B13FD83" w14:textId="77777777" w:rsidR="003617C6" w:rsidRDefault="003617C6" w:rsidP="003617C6">
      <w:pPr>
        <w:rPr>
          <w:sz w:val="22"/>
          <w:szCs w:val="22"/>
        </w:rPr>
      </w:pPr>
      <w:r>
        <w:rPr>
          <w:noProof/>
          <w:sz w:val="22"/>
          <w:szCs w:val="22"/>
        </w:rPr>
        <w:drawing>
          <wp:inline distT="0" distB="0" distL="0" distR="0" wp14:anchorId="72E8AD2D" wp14:editId="634883C4">
            <wp:extent cx="5657850" cy="2084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7850" cy="2084705"/>
                    </a:xfrm>
                    <a:prstGeom prst="rect">
                      <a:avLst/>
                    </a:prstGeom>
                    <a:noFill/>
                  </pic:spPr>
                </pic:pic>
              </a:graphicData>
            </a:graphic>
          </wp:inline>
        </w:drawing>
      </w:r>
    </w:p>
    <w:p w14:paraId="28F1804E" w14:textId="7746B402" w:rsidR="003617C6" w:rsidRPr="00BC7883" w:rsidRDefault="003617C6" w:rsidP="003617C6">
      <w:pPr>
        <w:rPr>
          <w:sz w:val="22"/>
          <w:szCs w:val="22"/>
        </w:rPr>
      </w:pPr>
      <w:r w:rsidRPr="00BC7883">
        <w:rPr>
          <w:sz w:val="22"/>
          <w:szCs w:val="22"/>
        </w:rPr>
        <w:t xml:space="preserve">Figure </w:t>
      </w:r>
      <w:r>
        <w:rPr>
          <w:sz w:val="22"/>
          <w:szCs w:val="22"/>
        </w:rPr>
        <w:t>1</w:t>
      </w:r>
      <w:r w:rsidRPr="00BC7883">
        <w:rPr>
          <w:sz w:val="22"/>
          <w:szCs w:val="22"/>
        </w:rPr>
        <w:t xml:space="preserve">: (a) K SSBs need to be monitored before PO so that paging DCI can be received with synchronization in place, (b) With </w:t>
      </w:r>
      <w:del w:id="115" w:author="Chatterjee, Debdeep" w:date="2020-10-24T02:38:00Z">
        <w:r w:rsidRPr="00BC7883" w:rsidDel="001F00A2">
          <w:rPr>
            <w:sz w:val="22"/>
            <w:szCs w:val="22"/>
          </w:rPr>
          <w:delText xml:space="preserve">WUS </w:delText>
        </w:r>
      </w:del>
      <w:ins w:id="116" w:author="Chatterjee, Debdeep" w:date="2020-10-24T02:38:00Z">
        <w:r w:rsidR="001F00A2">
          <w:rPr>
            <w:sz w:val="22"/>
            <w:szCs w:val="22"/>
          </w:rPr>
          <w:t>PEI</w:t>
        </w:r>
        <w:r w:rsidR="001F00A2" w:rsidRPr="00BC7883">
          <w:rPr>
            <w:sz w:val="22"/>
            <w:szCs w:val="22"/>
          </w:rPr>
          <w:t xml:space="preserve"> </w:t>
        </w:r>
      </w:ins>
      <w:r w:rsidRPr="00BC7883">
        <w:rPr>
          <w:sz w:val="22"/>
          <w:szCs w:val="22"/>
        </w:rPr>
        <w:t>that can be used for tracking, M</w:t>
      </w:r>
      <w:ins w:id="117" w:author="Chatterjee, Debdeep" w:date="2020-10-24T02:38:00Z">
        <w:r w:rsidR="006166FE">
          <w:rPr>
            <w:sz w:val="22"/>
            <w:szCs w:val="22"/>
          </w:rPr>
          <w:t xml:space="preserve"> &lt; K</w:t>
        </w:r>
      </w:ins>
      <w:r w:rsidRPr="00BC7883">
        <w:rPr>
          <w:sz w:val="22"/>
          <w:szCs w:val="22"/>
        </w:rPr>
        <w:t xml:space="preserve"> SSBs (2 in figure) need to be monitored</w:t>
      </w:r>
      <w:del w:id="118" w:author="Chatterjee, Debdeep" w:date="2020-10-24T02:38:00Z">
        <w:r w:rsidRPr="00BC7883" w:rsidDel="006166FE">
          <w:rPr>
            <w:sz w:val="22"/>
            <w:szCs w:val="22"/>
          </w:rPr>
          <w:delText xml:space="preserve"> which can be quite less than K</w:delText>
        </w:r>
      </w:del>
      <w:r w:rsidRPr="00BC7883">
        <w:rPr>
          <w:sz w:val="22"/>
          <w:szCs w:val="22"/>
        </w:rPr>
        <w:t>.</w:t>
      </w:r>
    </w:p>
    <w:p w14:paraId="53D3F186" w14:textId="412C8971" w:rsidR="003617C6" w:rsidRPr="00BC7883" w:rsidRDefault="003617C6" w:rsidP="003617C6">
      <w:pPr>
        <w:rPr>
          <w:b/>
          <w:bCs/>
        </w:rPr>
      </w:pPr>
      <w:r w:rsidRPr="00BC7883">
        <w:rPr>
          <w:b/>
          <w:bCs/>
          <w:sz w:val="22"/>
          <w:szCs w:val="22"/>
        </w:rPr>
        <w:t xml:space="preserve">Observations </w:t>
      </w:r>
      <w:r>
        <w:rPr>
          <w:b/>
          <w:bCs/>
          <w:sz w:val="22"/>
          <w:szCs w:val="22"/>
        </w:rPr>
        <w:t>3</w:t>
      </w:r>
      <w:r w:rsidRPr="00BC7883">
        <w:rPr>
          <w:b/>
          <w:bCs/>
          <w:sz w:val="22"/>
          <w:szCs w:val="22"/>
        </w:rPr>
        <w:t>:</w:t>
      </w:r>
      <w:r>
        <w:rPr>
          <w:b/>
          <w:bCs/>
          <w:sz w:val="22"/>
          <w:szCs w:val="22"/>
        </w:rPr>
        <w:t xml:space="preserve"> </w:t>
      </w:r>
      <w:r w:rsidRPr="00BC7883">
        <w:rPr>
          <w:b/>
          <w:bCs/>
          <w:sz w:val="22"/>
          <w:szCs w:val="22"/>
        </w:rPr>
        <w:t>One potential way to save power would be to reduce the number of SSBs necessary, if possible, that need to be processed before detecting the paging DCI, i.e., shorten the preparation time.</w:t>
      </w:r>
    </w:p>
    <w:p w14:paraId="3D6F46BC" w14:textId="04E57C92" w:rsidR="00F22704" w:rsidRPr="00F22704" w:rsidRDefault="00F22704" w:rsidP="00F22704">
      <w:pPr>
        <w:tabs>
          <w:tab w:val="num" w:pos="720"/>
        </w:tabs>
        <w:rPr>
          <w:sz w:val="22"/>
          <w:szCs w:val="22"/>
        </w:rPr>
      </w:pPr>
    </w:p>
    <w:p w14:paraId="6946DD3A" w14:textId="17E5B391" w:rsidR="00572683" w:rsidRDefault="003617C6" w:rsidP="00BC7883">
      <w:pPr>
        <w:rPr>
          <w:sz w:val="22"/>
          <w:szCs w:val="22"/>
        </w:rPr>
      </w:pPr>
      <w:r>
        <w:rPr>
          <w:sz w:val="22"/>
          <w:szCs w:val="22"/>
        </w:rPr>
        <w:t>Next, we observe comparative performance of PSS/SSS detection and TRS detection</w:t>
      </w:r>
      <w:r w:rsidR="007241CF">
        <w:rPr>
          <w:sz w:val="22"/>
          <w:szCs w:val="22"/>
        </w:rPr>
        <w:t xml:space="preserve"> at -6dB SNR</w:t>
      </w:r>
      <w:r>
        <w:rPr>
          <w:sz w:val="22"/>
          <w:szCs w:val="22"/>
        </w:rPr>
        <w:t xml:space="preserve"> in estimation of residual CFO in Figures 2 and 3, respectively. Simulation parameters are provided in </w:t>
      </w:r>
      <w:r w:rsidR="00382637">
        <w:rPr>
          <w:sz w:val="22"/>
          <w:szCs w:val="22"/>
        </w:rPr>
        <w:t>Table 3</w:t>
      </w:r>
      <w:r w:rsidR="006837C7">
        <w:rPr>
          <w:sz w:val="22"/>
          <w:szCs w:val="22"/>
        </w:rPr>
        <w:t xml:space="preserve"> in the appendix</w:t>
      </w:r>
      <w:r w:rsidR="00382637">
        <w:rPr>
          <w:sz w:val="22"/>
          <w:szCs w:val="22"/>
        </w:rPr>
        <w:t xml:space="preserve">. As can be observed from Figures 2-3, TRS 1-slot and PSS/SSS has similar CFO estimation performance. Hence, in one option, UE could avoid waking up early, going through multiple light sleep states and transitions between SSBs and instead could increase deep sleep and wake up to the SSB(s) close to the PO and monitor subsequent TRS to achieve finer tracking. </w:t>
      </w:r>
    </w:p>
    <w:p w14:paraId="68E714A1" w14:textId="040F564F" w:rsidR="00382637" w:rsidRDefault="00382637" w:rsidP="00BC7883">
      <w:pPr>
        <w:rPr>
          <w:sz w:val="22"/>
          <w:szCs w:val="22"/>
        </w:rPr>
      </w:pPr>
    </w:p>
    <w:p w14:paraId="5B6EC4CD" w14:textId="780B2BBC" w:rsidR="00382637" w:rsidRPr="00382637" w:rsidRDefault="00382637" w:rsidP="00BC7883">
      <w:pPr>
        <w:rPr>
          <w:b/>
          <w:bCs/>
          <w:sz w:val="22"/>
          <w:szCs w:val="22"/>
        </w:rPr>
      </w:pPr>
      <w:r w:rsidRPr="00382637">
        <w:rPr>
          <w:b/>
          <w:bCs/>
          <w:sz w:val="22"/>
          <w:szCs w:val="22"/>
        </w:rPr>
        <w:t xml:space="preserve">Observation 4: TRS 1-slot and PSS/SSS </w:t>
      </w:r>
      <w:del w:id="119" w:author="Chatterjee, Debdeep" w:date="2020-10-24T02:41:00Z">
        <w:r w:rsidRPr="00382637" w:rsidDel="0008717C">
          <w:rPr>
            <w:b/>
            <w:bCs/>
            <w:sz w:val="22"/>
            <w:szCs w:val="22"/>
          </w:rPr>
          <w:delText xml:space="preserve">have </w:delText>
        </w:r>
      </w:del>
      <w:ins w:id="120" w:author="Chatterjee, Debdeep" w:date="2020-10-24T02:41:00Z">
        <w:r w:rsidR="0008717C">
          <w:rPr>
            <w:b/>
            <w:bCs/>
            <w:sz w:val="22"/>
            <w:szCs w:val="22"/>
          </w:rPr>
          <w:t>can achieve</w:t>
        </w:r>
        <w:r w:rsidR="0008717C" w:rsidRPr="00382637">
          <w:rPr>
            <w:b/>
            <w:bCs/>
            <w:sz w:val="22"/>
            <w:szCs w:val="22"/>
          </w:rPr>
          <w:t xml:space="preserve"> </w:t>
        </w:r>
      </w:ins>
      <w:r w:rsidRPr="00382637">
        <w:rPr>
          <w:b/>
          <w:bCs/>
          <w:sz w:val="22"/>
          <w:szCs w:val="22"/>
        </w:rPr>
        <w:t>similar CFO estimation performance.</w:t>
      </w:r>
      <w:r>
        <w:rPr>
          <w:b/>
          <w:bCs/>
          <w:sz w:val="22"/>
          <w:szCs w:val="22"/>
        </w:rPr>
        <w:br/>
      </w:r>
      <w:r>
        <w:rPr>
          <w:b/>
          <w:bCs/>
          <w:sz w:val="22"/>
          <w:szCs w:val="22"/>
        </w:rPr>
        <w:br/>
        <w:t xml:space="preserve">Observation 5: Monitoring a TRS after the closest SSB before PO could help UE save power </w:t>
      </w:r>
      <w:r w:rsidR="007241CF">
        <w:rPr>
          <w:b/>
          <w:bCs/>
          <w:sz w:val="22"/>
          <w:szCs w:val="22"/>
        </w:rPr>
        <w:t xml:space="preserve">as UE may not need to wake up </w:t>
      </w:r>
      <w:del w:id="121" w:author="Chatterjee, Debdeep" w:date="2020-10-24T02:41:00Z">
        <w:r w:rsidR="007241CF" w:rsidDel="0008717C">
          <w:rPr>
            <w:b/>
            <w:bCs/>
            <w:sz w:val="22"/>
            <w:szCs w:val="22"/>
          </w:rPr>
          <w:delText xml:space="preserve">much </w:delText>
        </w:r>
      </w:del>
      <w:ins w:id="122" w:author="Chatterjee, Debdeep" w:date="2020-10-24T02:41:00Z">
        <w:r w:rsidR="0008717C">
          <w:rPr>
            <w:b/>
            <w:bCs/>
            <w:sz w:val="22"/>
            <w:szCs w:val="22"/>
          </w:rPr>
          <w:t xml:space="preserve">long </w:t>
        </w:r>
      </w:ins>
      <w:r w:rsidR="007241CF">
        <w:rPr>
          <w:b/>
          <w:bCs/>
          <w:sz w:val="22"/>
          <w:szCs w:val="22"/>
        </w:rPr>
        <w:t xml:space="preserve">before PO to process </w:t>
      </w:r>
      <w:del w:id="123" w:author="Chatterjee, Debdeep" w:date="2020-10-24T02:41:00Z">
        <w:r w:rsidR="007241CF" w:rsidDel="001512A3">
          <w:rPr>
            <w:b/>
            <w:bCs/>
            <w:sz w:val="22"/>
            <w:szCs w:val="22"/>
          </w:rPr>
          <w:delText xml:space="preserve">increased </w:delText>
        </w:r>
      </w:del>
      <w:ins w:id="124" w:author="Chatterjee, Debdeep" w:date="2020-10-24T02:41:00Z">
        <w:r w:rsidR="001512A3">
          <w:rPr>
            <w:b/>
            <w:bCs/>
            <w:sz w:val="22"/>
            <w:szCs w:val="22"/>
          </w:rPr>
          <w:t xml:space="preserve">a  larger </w:t>
        </w:r>
      </w:ins>
      <w:r w:rsidR="007241CF">
        <w:rPr>
          <w:b/>
          <w:bCs/>
          <w:sz w:val="22"/>
          <w:szCs w:val="22"/>
        </w:rPr>
        <w:t>number of SSBs.</w:t>
      </w:r>
    </w:p>
    <w:p w14:paraId="1FFA4BCA" w14:textId="603A5873" w:rsidR="003617C6" w:rsidRDefault="003617C6" w:rsidP="00BC7883">
      <w:pPr>
        <w:rPr>
          <w:sz w:val="22"/>
          <w:szCs w:val="22"/>
        </w:rPr>
      </w:pPr>
    </w:p>
    <w:p w14:paraId="39602C56" w14:textId="77777777" w:rsidR="003617C6" w:rsidRDefault="003617C6" w:rsidP="00BC7883">
      <w:pPr>
        <w:rPr>
          <w:sz w:val="22"/>
          <w:szCs w:val="22"/>
        </w:rPr>
      </w:pPr>
    </w:p>
    <w:p w14:paraId="183841A6" w14:textId="082D4B1F" w:rsidR="00F22704" w:rsidRDefault="003617C6" w:rsidP="00BC7883">
      <w:pPr>
        <w:rPr>
          <w:noProof/>
        </w:rPr>
      </w:pPr>
      <w:r>
        <w:rPr>
          <w:noProof/>
        </w:rPr>
        <w:t xml:space="preserve">                          </w:t>
      </w:r>
      <w:r>
        <w:rPr>
          <w:noProof/>
          <w:sz w:val="22"/>
          <w:szCs w:val="22"/>
        </w:rPr>
        <w:drawing>
          <wp:inline distT="0" distB="0" distL="0" distR="0" wp14:anchorId="27F47B1A" wp14:editId="7EF7C838">
            <wp:extent cx="4549140" cy="34117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5666" cy="3424113"/>
                    </a:xfrm>
                    <a:prstGeom prst="rect">
                      <a:avLst/>
                    </a:prstGeom>
                    <a:noFill/>
                  </pic:spPr>
                </pic:pic>
              </a:graphicData>
            </a:graphic>
          </wp:inline>
        </w:drawing>
      </w:r>
      <w:r w:rsidRPr="003617C6">
        <w:rPr>
          <w:noProof/>
        </w:rPr>
        <w:t xml:space="preserve"> </w:t>
      </w:r>
    </w:p>
    <w:p w14:paraId="4CA79437" w14:textId="356AC728" w:rsidR="00382637" w:rsidRDefault="00382637" w:rsidP="00BC7883">
      <w:pPr>
        <w:rPr>
          <w:sz w:val="22"/>
          <w:szCs w:val="22"/>
        </w:rPr>
      </w:pPr>
      <w:r>
        <w:rPr>
          <w:noProof/>
        </w:rPr>
        <w:t xml:space="preserve">                                                  Figure 2: CDF of residual CFO after TRS detection. </w:t>
      </w:r>
    </w:p>
    <w:p w14:paraId="1A8B4F23" w14:textId="09F9C8C0" w:rsidR="00F22704" w:rsidRDefault="00382637" w:rsidP="00BC7883">
      <w:pPr>
        <w:rPr>
          <w:sz w:val="22"/>
          <w:szCs w:val="22"/>
        </w:rPr>
      </w:pPr>
      <w:r>
        <w:rPr>
          <w:sz w:val="22"/>
          <w:szCs w:val="22"/>
        </w:rPr>
        <w:t xml:space="preserve"> </w:t>
      </w:r>
    </w:p>
    <w:p w14:paraId="171B81A8" w14:textId="67E2D676" w:rsidR="003617C6" w:rsidRDefault="00382637" w:rsidP="00BC7883">
      <w:pPr>
        <w:rPr>
          <w:sz w:val="22"/>
          <w:szCs w:val="22"/>
        </w:rPr>
      </w:pPr>
      <w:r>
        <w:rPr>
          <w:sz w:val="22"/>
          <w:szCs w:val="22"/>
        </w:rPr>
        <w:t xml:space="preserve">                            </w:t>
      </w:r>
      <w:r>
        <w:rPr>
          <w:noProof/>
          <w:sz w:val="22"/>
          <w:szCs w:val="22"/>
        </w:rPr>
        <w:drawing>
          <wp:inline distT="0" distB="0" distL="0" distR="0" wp14:anchorId="2654B376" wp14:editId="3ED845C7">
            <wp:extent cx="4084320" cy="39166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6084" r="25976" b="6715"/>
                    <a:stretch/>
                  </pic:blipFill>
                  <pic:spPr bwMode="auto">
                    <a:xfrm>
                      <a:off x="0" y="0"/>
                      <a:ext cx="4095764" cy="3927654"/>
                    </a:xfrm>
                    <a:prstGeom prst="rect">
                      <a:avLst/>
                    </a:prstGeom>
                    <a:noFill/>
                    <a:ln>
                      <a:noFill/>
                    </a:ln>
                    <a:extLst>
                      <a:ext uri="{53640926-AAD7-44D8-BBD7-CCE9431645EC}">
                        <a14:shadowObscured xmlns:a14="http://schemas.microsoft.com/office/drawing/2010/main"/>
                      </a:ext>
                    </a:extLst>
                  </pic:spPr>
                </pic:pic>
              </a:graphicData>
            </a:graphic>
          </wp:inline>
        </w:drawing>
      </w:r>
    </w:p>
    <w:p w14:paraId="044A5D43" w14:textId="079B16E2" w:rsidR="00382637" w:rsidRDefault="00382637" w:rsidP="00BC7883">
      <w:pPr>
        <w:rPr>
          <w:sz w:val="22"/>
          <w:szCs w:val="22"/>
        </w:rPr>
      </w:pPr>
      <w:r>
        <w:rPr>
          <w:noProof/>
        </w:rPr>
        <w:t xml:space="preserve">                                                Figure 3: CDF of residual CFO after PSS/SSS detection.</w:t>
      </w:r>
    </w:p>
    <w:p w14:paraId="4D6482F2" w14:textId="231813B5" w:rsidR="003617C6" w:rsidRDefault="003617C6" w:rsidP="00BC7883">
      <w:pPr>
        <w:rPr>
          <w:sz w:val="22"/>
          <w:szCs w:val="22"/>
        </w:rPr>
      </w:pPr>
    </w:p>
    <w:p w14:paraId="6DB8BC40" w14:textId="5F99CAAC" w:rsidR="007241CF" w:rsidRDefault="007241CF" w:rsidP="00BC7883">
      <w:pPr>
        <w:rPr>
          <w:sz w:val="22"/>
          <w:szCs w:val="22"/>
        </w:rPr>
      </w:pPr>
      <w:r>
        <w:rPr>
          <w:sz w:val="22"/>
          <w:szCs w:val="22"/>
        </w:rPr>
        <w:t xml:space="preserve">Next, we consider miss-detection performance of TRS, assuming legacy TRS design. Figure 4 shows miss-detection rate of TRS considering certain range of input CFO. CFO estimation and compensation </w:t>
      </w:r>
      <w:del w:id="125" w:author="Chatterjee, Debdeep" w:date="2020-10-24T02:41:00Z">
        <w:r w:rsidDel="001512A3">
          <w:rPr>
            <w:sz w:val="22"/>
            <w:szCs w:val="22"/>
          </w:rPr>
          <w:delText xml:space="preserve">(e.g., based on Moose algorithm) </w:delText>
        </w:r>
      </w:del>
      <w:r>
        <w:rPr>
          <w:sz w:val="22"/>
          <w:szCs w:val="22"/>
        </w:rPr>
        <w:t>is performed before detection of the TRS sequence. Figure 4 shows that TRS detection performance is very robust at low SNR.  On the other hand, other channels such as PDCCH may not leverage CFO compensation unless multiple symbols are used in the CORESET.</w:t>
      </w:r>
    </w:p>
    <w:p w14:paraId="3A44EF08" w14:textId="0192CB38" w:rsidR="003617C6" w:rsidRDefault="003617C6" w:rsidP="00BC7883">
      <w:pPr>
        <w:rPr>
          <w:sz w:val="22"/>
          <w:szCs w:val="22"/>
        </w:rPr>
      </w:pPr>
    </w:p>
    <w:p w14:paraId="778AD77E" w14:textId="7123CA56" w:rsidR="003617C6" w:rsidRDefault="003617C6">
      <w:pPr>
        <w:jc w:val="center"/>
        <w:rPr>
          <w:sz w:val="22"/>
          <w:szCs w:val="22"/>
        </w:rPr>
        <w:pPrChange w:id="126" w:author="Chatterjee, Debdeep" w:date="2020-10-24T02:39:00Z">
          <w:pPr/>
        </w:pPrChange>
      </w:pPr>
      <w:r w:rsidRPr="003617C6">
        <w:rPr>
          <w:noProof/>
          <w:sz w:val="22"/>
          <w:szCs w:val="22"/>
        </w:rPr>
        <w:drawing>
          <wp:inline distT="0" distB="0" distL="0" distR="0" wp14:anchorId="05163171" wp14:editId="3F737A9E">
            <wp:extent cx="4309532" cy="3232149"/>
            <wp:effectExtent l="0" t="0" r="0" b="6985"/>
            <wp:docPr id="6" name="Picture 3">
              <a:extLst xmlns:a="http://schemas.openxmlformats.org/drawingml/2006/main">
                <a:ext uri="{FF2B5EF4-FFF2-40B4-BE49-F238E27FC236}">
                  <a16:creationId xmlns:a16="http://schemas.microsoft.com/office/drawing/2014/main" id="{B3D6E85D-A3F7-4EA2-B9DC-473F3019F2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3D6E85D-A3F7-4EA2-B9DC-473F3019F26B}"/>
                        </a:ext>
                      </a:extLst>
                    </pic:cNvPr>
                    <pic:cNvPicPr>
                      <a:picLocks noChangeAspect="1"/>
                    </pic:cNvPicPr>
                  </pic:nvPicPr>
                  <pic:blipFill>
                    <a:blip r:embed="rId14"/>
                    <a:stretch>
                      <a:fillRect/>
                    </a:stretch>
                  </pic:blipFill>
                  <pic:spPr>
                    <a:xfrm>
                      <a:off x="0" y="0"/>
                      <a:ext cx="4309532" cy="3232149"/>
                    </a:xfrm>
                    <a:prstGeom prst="rect">
                      <a:avLst/>
                    </a:prstGeom>
                  </pic:spPr>
                </pic:pic>
              </a:graphicData>
            </a:graphic>
          </wp:inline>
        </w:drawing>
      </w:r>
    </w:p>
    <w:p w14:paraId="3CDA133B" w14:textId="230E250D" w:rsidR="00F22704" w:rsidRDefault="007241CF">
      <w:pPr>
        <w:jc w:val="center"/>
        <w:rPr>
          <w:sz w:val="22"/>
          <w:szCs w:val="22"/>
        </w:rPr>
        <w:pPrChange w:id="127" w:author="Chatterjee, Debdeep" w:date="2020-10-24T02:39:00Z">
          <w:pPr/>
        </w:pPrChange>
      </w:pPr>
      <w:r>
        <w:rPr>
          <w:sz w:val="22"/>
          <w:szCs w:val="22"/>
        </w:rPr>
        <w:t>Figure 4: Miss-detection rate  of TRS.</w:t>
      </w:r>
    </w:p>
    <w:p w14:paraId="4B463E29" w14:textId="77777777" w:rsidR="007241CF" w:rsidRDefault="007241CF" w:rsidP="00BC7883">
      <w:pPr>
        <w:rPr>
          <w:sz w:val="22"/>
          <w:szCs w:val="22"/>
        </w:rPr>
      </w:pPr>
    </w:p>
    <w:p w14:paraId="1D9D6536" w14:textId="2A012099" w:rsidR="007241CF" w:rsidDel="001512A3" w:rsidRDefault="007241CF" w:rsidP="00BC7883">
      <w:pPr>
        <w:rPr>
          <w:del w:id="128" w:author="Chatterjee, Debdeep" w:date="2020-10-24T02:42:00Z"/>
          <w:sz w:val="22"/>
          <w:szCs w:val="22"/>
        </w:rPr>
      </w:pPr>
    </w:p>
    <w:p w14:paraId="661EFF8F" w14:textId="084C4795" w:rsidR="007241CF" w:rsidDel="001512A3" w:rsidRDefault="007241CF" w:rsidP="00BC7883">
      <w:pPr>
        <w:rPr>
          <w:del w:id="129" w:author="Chatterjee, Debdeep" w:date="2020-10-24T02:42:00Z"/>
          <w:sz w:val="22"/>
          <w:szCs w:val="22"/>
        </w:rPr>
      </w:pPr>
    </w:p>
    <w:p w14:paraId="0DA0FF3B" w14:textId="75235DD2" w:rsidR="007241CF" w:rsidRPr="00BC7883" w:rsidRDefault="007241CF" w:rsidP="007241CF">
      <w:pPr>
        <w:rPr>
          <w:b/>
          <w:bCs/>
          <w:sz w:val="22"/>
          <w:szCs w:val="22"/>
        </w:rPr>
      </w:pPr>
      <w:r w:rsidRPr="00BC7883">
        <w:rPr>
          <w:b/>
          <w:bCs/>
          <w:sz w:val="22"/>
          <w:szCs w:val="22"/>
        </w:rPr>
        <w:t xml:space="preserve">Observations </w:t>
      </w:r>
      <w:r>
        <w:rPr>
          <w:b/>
          <w:bCs/>
          <w:sz w:val="22"/>
          <w:szCs w:val="22"/>
        </w:rPr>
        <w:t>6</w:t>
      </w:r>
      <w:r w:rsidRPr="00BC7883">
        <w:rPr>
          <w:b/>
          <w:bCs/>
          <w:sz w:val="22"/>
          <w:szCs w:val="22"/>
        </w:rPr>
        <w:t xml:space="preserve">: </w:t>
      </w:r>
      <w:del w:id="130" w:author="Chatterjee, Debdeep" w:date="2020-10-24T02:39:00Z">
        <w:r w:rsidRPr="00BC7883" w:rsidDel="00A012D1">
          <w:rPr>
            <w:b/>
            <w:bCs/>
            <w:sz w:val="22"/>
            <w:szCs w:val="22"/>
          </w:rPr>
          <w:delText xml:space="preserve">Sequence </w:delText>
        </w:r>
      </w:del>
      <w:ins w:id="131" w:author="Chatterjee, Debdeep" w:date="2020-10-24T02:39:00Z">
        <w:r w:rsidR="00A012D1" w:rsidRPr="00BC7883">
          <w:rPr>
            <w:b/>
            <w:bCs/>
            <w:sz w:val="22"/>
            <w:szCs w:val="22"/>
          </w:rPr>
          <w:t>Sequence</w:t>
        </w:r>
        <w:r w:rsidR="00A012D1">
          <w:rPr>
            <w:b/>
            <w:bCs/>
            <w:sz w:val="22"/>
            <w:szCs w:val="22"/>
          </w:rPr>
          <w:t>-</w:t>
        </w:r>
      </w:ins>
      <w:r w:rsidRPr="00BC7883">
        <w:rPr>
          <w:b/>
          <w:bCs/>
          <w:sz w:val="22"/>
          <w:szCs w:val="22"/>
        </w:rPr>
        <w:t xml:space="preserve">based </w:t>
      </w:r>
      <w:r>
        <w:rPr>
          <w:b/>
          <w:bCs/>
          <w:sz w:val="22"/>
          <w:szCs w:val="22"/>
        </w:rPr>
        <w:t>PEI</w:t>
      </w:r>
      <w:r w:rsidRPr="00BC7883">
        <w:rPr>
          <w:b/>
          <w:bCs/>
          <w:sz w:val="22"/>
          <w:szCs w:val="22"/>
        </w:rPr>
        <w:t xml:space="preserve"> can be designed with multiple </w:t>
      </w:r>
      <w:r>
        <w:rPr>
          <w:b/>
          <w:bCs/>
          <w:sz w:val="22"/>
          <w:szCs w:val="22"/>
        </w:rPr>
        <w:t xml:space="preserve">non-contiguous </w:t>
      </w:r>
      <w:r w:rsidRPr="00BC7883">
        <w:rPr>
          <w:b/>
          <w:bCs/>
          <w:sz w:val="22"/>
          <w:szCs w:val="22"/>
        </w:rPr>
        <w:t xml:space="preserve">symbols in a slot so that CFO can be compensated. </w:t>
      </w:r>
      <w:r>
        <w:rPr>
          <w:b/>
          <w:bCs/>
          <w:sz w:val="22"/>
          <w:szCs w:val="22"/>
        </w:rPr>
        <w:t xml:space="preserve">For </w:t>
      </w:r>
      <w:del w:id="132" w:author="Chatterjee, Debdeep" w:date="2020-10-24T02:45:00Z">
        <w:r w:rsidDel="00B32ECF">
          <w:rPr>
            <w:b/>
            <w:bCs/>
            <w:sz w:val="22"/>
            <w:szCs w:val="22"/>
          </w:rPr>
          <w:delText xml:space="preserve">PDCCH </w:delText>
        </w:r>
      </w:del>
      <w:ins w:id="133" w:author="Chatterjee, Debdeep" w:date="2020-10-24T02:45:00Z">
        <w:r w:rsidR="00B32ECF">
          <w:rPr>
            <w:b/>
            <w:bCs/>
            <w:sz w:val="22"/>
            <w:szCs w:val="22"/>
          </w:rPr>
          <w:t>PDCCH-</w:t>
        </w:r>
      </w:ins>
      <w:r>
        <w:rPr>
          <w:b/>
          <w:bCs/>
          <w:sz w:val="22"/>
          <w:szCs w:val="22"/>
        </w:rPr>
        <w:t xml:space="preserve">based PEI, such compensation may not be always feasible. </w:t>
      </w:r>
      <w:del w:id="134" w:author="Chatterjee, Debdeep" w:date="2020-10-24T02:40:00Z">
        <w:r w:rsidRPr="00BC7883" w:rsidDel="00A64C86">
          <w:rPr>
            <w:b/>
            <w:bCs/>
            <w:sz w:val="22"/>
            <w:szCs w:val="22"/>
          </w:rPr>
          <w:delText xml:space="preserve">If </w:delText>
        </w:r>
        <w:r w:rsidDel="00A64C86">
          <w:rPr>
            <w:b/>
            <w:bCs/>
            <w:sz w:val="22"/>
            <w:szCs w:val="22"/>
          </w:rPr>
          <w:delText>PEI</w:delText>
        </w:r>
        <w:r w:rsidRPr="00BC7883" w:rsidDel="00A64C86">
          <w:rPr>
            <w:b/>
            <w:bCs/>
            <w:sz w:val="22"/>
            <w:szCs w:val="22"/>
          </w:rPr>
          <w:delText xml:space="preserve"> can also aid in tracking, preparation time can be reduced so that paging DCI can still be detected with low CFO sensitivity and consequently, it may lead to increased power saving gain.</w:delText>
        </w:r>
      </w:del>
    </w:p>
    <w:p w14:paraId="368A95CE" w14:textId="77777777" w:rsidR="00BC7883" w:rsidRDefault="00BC7883" w:rsidP="00BC7883"/>
    <w:p w14:paraId="01C87BA4" w14:textId="54DF0901" w:rsidR="00BC7883" w:rsidRDefault="006837C7" w:rsidP="00FE3563">
      <w:pPr>
        <w:pStyle w:val="3GPPText"/>
      </w:pPr>
      <w:r>
        <w:t>Based on the observations above, we have the following proposal:</w:t>
      </w:r>
    </w:p>
    <w:p w14:paraId="0B695DA2" w14:textId="6439C366" w:rsidR="006837C7" w:rsidRDefault="006837C7" w:rsidP="00FE3563">
      <w:pPr>
        <w:pStyle w:val="3GPPText"/>
      </w:pPr>
    </w:p>
    <w:p w14:paraId="19213D8D" w14:textId="36C95765" w:rsidR="002B18E7" w:rsidRDefault="006837C7" w:rsidP="00AE57B0">
      <w:pPr>
        <w:pStyle w:val="3GPPText"/>
        <w:rPr>
          <w:ins w:id="135" w:author="Chatterjee, Debdeep" w:date="2020-10-24T02:55:00Z"/>
          <w:b/>
          <w:bCs/>
        </w:rPr>
      </w:pPr>
      <w:r w:rsidRPr="006837C7">
        <w:rPr>
          <w:b/>
          <w:bCs/>
        </w:rPr>
        <w:t xml:space="preserve">Proposal </w:t>
      </w:r>
      <w:r>
        <w:rPr>
          <w:b/>
          <w:bCs/>
        </w:rPr>
        <w:t>3</w:t>
      </w:r>
      <w:r w:rsidRPr="006837C7">
        <w:rPr>
          <w:b/>
          <w:bCs/>
        </w:rPr>
        <w:t xml:space="preserve">: </w:t>
      </w:r>
      <w:del w:id="136" w:author="Chatterjee, Debdeep" w:date="2020-10-24T02:46:00Z">
        <w:r w:rsidRPr="006837C7" w:rsidDel="00D6373E">
          <w:rPr>
            <w:b/>
            <w:bCs/>
          </w:rPr>
          <w:delText>Further study whether</w:delText>
        </w:r>
      </w:del>
      <w:ins w:id="137" w:author="Chatterjee, Debdeep" w:date="2020-10-24T02:46:00Z">
        <w:r w:rsidR="00D6373E">
          <w:rPr>
            <w:b/>
            <w:bCs/>
          </w:rPr>
          <w:t>Sequence-based</w:t>
        </w:r>
      </w:ins>
      <w:r w:rsidRPr="006837C7">
        <w:rPr>
          <w:b/>
          <w:bCs/>
        </w:rPr>
        <w:t xml:space="preserve"> paging early indication</w:t>
      </w:r>
      <w:ins w:id="138" w:author="Chatterjee, Debdeep" w:date="2020-10-24T02:46:00Z">
        <w:r w:rsidR="00556A4F">
          <w:rPr>
            <w:b/>
            <w:bCs/>
          </w:rPr>
          <w:t>, that</w:t>
        </w:r>
      </w:ins>
      <w:r w:rsidRPr="006837C7">
        <w:rPr>
          <w:b/>
          <w:bCs/>
        </w:rPr>
        <w:t xml:space="preserve"> can be used for </w:t>
      </w:r>
      <w:del w:id="139" w:author="Chatterjee, Debdeep" w:date="2020-10-24T02:48:00Z">
        <w:r w:rsidRPr="006837C7" w:rsidDel="00380218">
          <w:rPr>
            <w:b/>
            <w:bCs/>
          </w:rPr>
          <w:delText xml:space="preserve">tracking </w:delText>
        </w:r>
      </w:del>
      <w:ins w:id="140" w:author="Chatterjee, Debdeep" w:date="2020-10-24T02:48:00Z">
        <w:r w:rsidR="00380218">
          <w:rPr>
            <w:b/>
            <w:bCs/>
          </w:rPr>
          <w:t>CFO-estimation</w:t>
        </w:r>
        <w:r w:rsidR="00380218" w:rsidRPr="006837C7">
          <w:rPr>
            <w:b/>
            <w:bCs/>
          </w:rPr>
          <w:t xml:space="preserve"> </w:t>
        </w:r>
      </w:ins>
      <w:r w:rsidRPr="006837C7">
        <w:rPr>
          <w:b/>
          <w:bCs/>
        </w:rPr>
        <w:t>purposes</w:t>
      </w:r>
      <w:ins w:id="141" w:author="Chatterjee, Debdeep" w:date="2020-10-24T02:46:00Z">
        <w:r w:rsidR="00556A4F">
          <w:rPr>
            <w:b/>
            <w:bCs/>
          </w:rPr>
          <w:t>, are prioritized</w:t>
        </w:r>
      </w:ins>
      <w:r w:rsidRPr="006837C7">
        <w:rPr>
          <w:b/>
          <w:bCs/>
        </w:rPr>
        <w:t>.</w:t>
      </w:r>
      <w:ins w:id="142" w:author="Islam, Toufiqul" w:date="2020-10-24T03:05:00Z">
        <w:r w:rsidR="00C97076">
          <w:rPr>
            <w:b/>
            <w:bCs/>
          </w:rPr>
          <w:t xml:space="preserve"> </w:t>
        </w:r>
      </w:ins>
      <w:ins w:id="143" w:author="Islam, Toufiqul" w:date="2020-10-24T03:06:00Z">
        <w:r w:rsidR="00C97076">
          <w:rPr>
            <w:b/>
            <w:bCs/>
          </w:rPr>
          <w:t xml:space="preserve">Options </w:t>
        </w:r>
      </w:ins>
      <w:ins w:id="144" w:author="Islam, Toufiqul" w:date="2020-10-24T03:05:00Z">
        <w:r w:rsidR="00C97076">
          <w:rPr>
            <w:b/>
            <w:bCs/>
          </w:rPr>
          <w:t>include TRS and SSS.</w:t>
        </w:r>
      </w:ins>
    </w:p>
    <w:p w14:paraId="2793C86A" w14:textId="7F882C0E" w:rsidR="004B12C7" w:rsidRPr="00C97076" w:rsidDel="00C97076" w:rsidRDefault="00A530C4" w:rsidP="00C97076">
      <w:pPr>
        <w:pStyle w:val="Heading1"/>
        <w:rPr>
          <w:del w:id="145" w:author="Islam, Toufiqul" w:date="2020-10-24T03:05:00Z"/>
          <w:rPrChange w:id="146" w:author="Islam, Toufiqul" w:date="2020-10-24T03:06:00Z">
            <w:rPr>
              <w:del w:id="147" w:author="Islam, Toufiqul" w:date="2020-10-24T03:05:00Z"/>
              <w:b/>
              <w:bCs/>
            </w:rPr>
          </w:rPrChange>
        </w:rPr>
        <w:pPrChange w:id="148" w:author="Islam, Toufiqul" w:date="2020-10-24T03:06:00Z">
          <w:pPr>
            <w:pStyle w:val="3GPPText"/>
          </w:pPr>
        </w:pPrChange>
      </w:pPr>
      <w:ins w:id="149" w:author="Chatterjee, Debdeep" w:date="2020-10-24T02:47:00Z">
        <w:del w:id="150" w:author="Islam, Toufiqul" w:date="2020-10-24T03:05:00Z">
          <w:r w:rsidRPr="00C97076" w:rsidDel="00C97076">
            <w:rPr>
              <w:rPrChange w:id="151" w:author="Islam, Toufiqul" w:date="2020-10-24T03:06:00Z">
                <w:rPr>
                  <w:b/>
                  <w:bCs/>
                </w:rPr>
              </w:rPrChange>
            </w:rPr>
            <w:delText>Examples include: TRS</w:delText>
          </w:r>
        </w:del>
      </w:ins>
      <w:ins w:id="152" w:author="Chatterjee, Debdeep" w:date="2020-10-24T02:48:00Z">
        <w:del w:id="153" w:author="Islam, Toufiqul" w:date="2020-10-24T03:05:00Z">
          <w:r w:rsidRPr="00C97076" w:rsidDel="00C97076">
            <w:rPr>
              <w:rPrChange w:id="154" w:author="Islam, Toufiqul" w:date="2020-10-24T03:06:00Z">
                <w:rPr>
                  <w:b/>
                  <w:bCs/>
                </w:rPr>
              </w:rPrChange>
            </w:rPr>
            <w:delText xml:space="preserve"> and SSS</w:delText>
          </w:r>
        </w:del>
      </w:ins>
      <w:ins w:id="155" w:author="Chatterjee, Debdeep" w:date="2020-10-24T02:55:00Z">
        <w:del w:id="156" w:author="Islam, Toufiqul" w:date="2020-10-24T03:05:00Z">
          <w:r w:rsidR="00AE57B0" w:rsidRPr="00C97076" w:rsidDel="00C97076">
            <w:rPr>
              <w:rPrChange w:id="157" w:author="Islam, Toufiqul" w:date="2020-10-24T03:06:00Z">
                <w:rPr>
                  <w:b/>
                  <w:bCs/>
                </w:rPr>
              </w:rPrChange>
            </w:rPr>
            <w:delText>.</w:delText>
          </w:r>
        </w:del>
      </w:ins>
    </w:p>
    <w:p w14:paraId="3C52CA04" w14:textId="77777777" w:rsidR="005972C9" w:rsidRDefault="005972C9" w:rsidP="00C97076">
      <w:pPr>
        <w:pStyle w:val="Heading1"/>
        <w:pPrChange w:id="158" w:author="Islam, Toufiqul" w:date="2020-10-24T03:06:00Z">
          <w:pPr>
            <w:pStyle w:val="3GPPH1"/>
          </w:pPr>
        </w:pPrChange>
      </w:pPr>
      <w:r>
        <w:t>Conclusions</w:t>
      </w:r>
    </w:p>
    <w:p w14:paraId="4F1CD0F2" w14:textId="2618E4B1" w:rsidR="00A7256E" w:rsidRDefault="00E455A9" w:rsidP="00257226">
      <w:pPr>
        <w:pStyle w:val="3GPPText"/>
      </w:pPr>
      <w:r w:rsidRPr="00106F86">
        <w:t>In summary, we have following list of proposals</w:t>
      </w:r>
      <w:r w:rsidR="00D70141" w:rsidRPr="008E635E">
        <w:t xml:space="preserve"> </w:t>
      </w:r>
      <w:r w:rsidR="00410E96">
        <w:t>and observations:</w:t>
      </w:r>
    </w:p>
    <w:p w14:paraId="240A2648" w14:textId="73A59E51" w:rsidR="00410E96" w:rsidRDefault="00410E96" w:rsidP="00257226">
      <w:pPr>
        <w:pStyle w:val="3GPPText"/>
        <w:rPr>
          <w:ins w:id="159" w:author="Islam, Toufiqul" w:date="2020-10-24T03:10:00Z"/>
        </w:rPr>
      </w:pPr>
    </w:p>
    <w:p w14:paraId="6D9D7D0D" w14:textId="77777777" w:rsidR="00C97076" w:rsidRDefault="00C97076" w:rsidP="00C97076">
      <w:pPr>
        <w:rPr>
          <w:ins w:id="160" w:author="Islam, Toufiqul" w:date="2020-10-24T03:11:00Z"/>
          <w:b/>
          <w:bCs/>
          <w:sz w:val="22"/>
          <w:szCs w:val="22"/>
        </w:rPr>
      </w:pPr>
      <w:ins w:id="161" w:author="Islam, Toufiqul" w:date="2020-10-24T03:11:00Z">
        <w:r w:rsidRPr="00572683">
          <w:rPr>
            <w:b/>
            <w:bCs/>
            <w:sz w:val="22"/>
            <w:szCs w:val="22"/>
          </w:rPr>
          <w:t>Observation 1: Paging early indication provides most significant power saving gain among the candidate schemes.</w:t>
        </w:r>
      </w:ins>
    </w:p>
    <w:p w14:paraId="4DD343B9" w14:textId="77777777" w:rsidR="00C97076" w:rsidRPr="001B4F38" w:rsidRDefault="00C97076" w:rsidP="00C97076">
      <w:pPr>
        <w:pStyle w:val="ListParagraph"/>
        <w:numPr>
          <w:ilvl w:val="0"/>
          <w:numId w:val="46"/>
        </w:numPr>
        <w:rPr>
          <w:ins w:id="162" w:author="Islam, Toufiqul" w:date="2020-10-24T03:11:00Z"/>
          <w:rFonts w:ascii="Times New Roman" w:hAnsi="Times New Roman"/>
          <w:b/>
          <w:bCs/>
        </w:rPr>
      </w:pPr>
      <w:ins w:id="163" w:author="Islam, Toufiqul" w:date="2020-10-24T03:11:00Z">
        <w:r w:rsidRPr="001B4F38">
          <w:rPr>
            <w:rFonts w:ascii="Times New Roman" w:hAnsi="Times New Roman"/>
            <w:b/>
            <w:bCs/>
          </w:rPr>
          <w:t>UE sub-grouping can further improve the power saving gains when configured in conjunction with PEI.</w:t>
        </w:r>
      </w:ins>
    </w:p>
    <w:p w14:paraId="0FA11846" w14:textId="77777777" w:rsidR="00C97076" w:rsidRDefault="00C97076" w:rsidP="00C97076">
      <w:pPr>
        <w:rPr>
          <w:ins w:id="164" w:author="Islam, Toufiqul" w:date="2020-10-24T03:11:00Z"/>
          <w:b/>
          <w:bCs/>
          <w:sz w:val="22"/>
          <w:szCs w:val="22"/>
        </w:rPr>
      </w:pPr>
    </w:p>
    <w:p w14:paraId="24022D69" w14:textId="20BB1827" w:rsidR="00C97076" w:rsidRDefault="00C97076" w:rsidP="00C97076">
      <w:pPr>
        <w:tabs>
          <w:tab w:val="num" w:pos="720"/>
        </w:tabs>
        <w:rPr>
          <w:ins w:id="165" w:author="Islam, Toufiqul" w:date="2020-10-24T03:11:00Z"/>
          <w:b/>
          <w:bCs/>
          <w:sz w:val="22"/>
          <w:szCs w:val="22"/>
        </w:rPr>
      </w:pPr>
      <w:ins w:id="166" w:author="Islam, Toufiqul" w:date="2020-10-24T03:11:00Z">
        <w:r w:rsidRPr="00060D78">
          <w:rPr>
            <w:b/>
            <w:bCs/>
            <w:sz w:val="22"/>
            <w:szCs w:val="22"/>
          </w:rPr>
          <w:t xml:space="preserve">Observation 2: If </w:t>
        </w:r>
        <w:r w:rsidRPr="00F22704">
          <w:rPr>
            <w:b/>
            <w:bCs/>
            <w:sz w:val="22"/>
            <w:szCs w:val="22"/>
          </w:rPr>
          <w:t xml:space="preserve">frequency drift </w:t>
        </w:r>
        <w:r w:rsidRPr="00060D78">
          <w:rPr>
            <w:b/>
            <w:bCs/>
            <w:sz w:val="22"/>
            <w:szCs w:val="22"/>
          </w:rPr>
          <w:t>is</w:t>
        </w:r>
        <w:r w:rsidRPr="00F22704">
          <w:rPr>
            <w:b/>
            <w:bCs/>
            <w:sz w:val="22"/>
            <w:szCs w:val="22"/>
          </w:rPr>
          <w:t xml:space="preserve"> 0.16ppm/sec and 0.1ppm </w:t>
        </w:r>
        <w:r w:rsidRPr="00060D78">
          <w:rPr>
            <w:b/>
            <w:bCs/>
            <w:sz w:val="22"/>
            <w:szCs w:val="22"/>
          </w:rPr>
          <w:t>is assumed as</w:t>
        </w:r>
        <w:r w:rsidRPr="00F22704">
          <w:rPr>
            <w:b/>
            <w:bCs/>
            <w:sz w:val="22"/>
            <w:szCs w:val="22"/>
          </w:rPr>
          <w:t xml:space="preserve"> the residual CFO in last paging cycle, input CFO before </w:t>
        </w:r>
        <w:r w:rsidRPr="00060D78">
          <w:rPr>
            <w:b/>
            <w:bCs/>
            <w:sz w:val="22"/>
            <w:szCs w:val="22"/>
          </w:rPr>
          <w:t>next</w:t>
        </w:r>
        <w:r w:rsidRPr="00F22704">
          <w:rPr>
            <w:b/>
            <w:bCs/>
            <w:sz w:val="22"/>
            <w:szCs w:val="22"/>
          </w:rPr>
          <w:t xml:space="preserve"> PO can be from 0.292 ppm to 1.73ppm, </w:t>
        </w:r>
        <w:r w:rsidRPr="00060D78">
          <w:rPr>
            <w:b/>
            <w:bCs/>
            <w:sz w:val="22"/>
            <w:szCs w:val="22"/>
          </w:rPr>
          <w:t xml:space="preserve">if paging </w:t>
        </w:r>
        <w:r w:rsidRPr="00F22704">
          <w:rPr>
            <w:b/>
            <w:bCs/>
            <w:sz w:val="22"/>
            <w:szCs w:val="22"/>
          </w:rPr>
          <w:t>DRX cycle is increased from 1.2S to 10.24S</w:t>
        </w:r>
        <w:r w:rsidRPr="00060D78">
          <w:rPr>
            <w:b/>
            <w:bCs/>
            <w:sz w:val="22"/>
            <w:szCs w:val="22"/>
          </w:rPr>
          <w:t>.</w:t>
        </w:r>
      </w:ins>
    </w:p>
    <w:p w14:paraId="33B78F53" w14:textId="77777777" w:rsidR="00C97076" w:rsidRDefault="00C97076" w:rsidP="00257226">
      <w:pPr>
        <w:pStyle w:val="3GPPText"/>
        <w:rPr>
          <w:ins w:id="167" w:author="Islam, Toufiqul" w:date="2020-10-24T03:10:00Z"/>
        </w:rPr>
      </w:pPr>
    </w:p>
    <w:p w14:paraId="4212786D" w14:textId="77777777" w:rsidR="00C97076" w:rsidRPr="00BC7883" w:rsidRDefault="00C97076" w:rsidP="00C97076">
      <w:pPr>
        <w:rPr>
          <w:ins w:id="168" w:author="Islam, Toufiqul" w:date="2020-10-24T03:10:00Z"/>
          <w:b/>
          <w:bCs/>
        </w:rPr>
      </w:pPr>
      <w:ins w:id="169" w:author="Islam, Toufiqul" w:date="2020-10-24T03:10:00Z">
        <w:r w:rsidRPr="00BC7883">
          <w:rPr>
            <w:b/>
            <w:bCs/>
            <w:sz w:val="22"/>
            <w:szCs w:val="22"/>
          </w:rPr>
          <w:t xml:space="preserve">Observations </w:t>
        </w:r>
        <w:r>
          <w:rPr>
            <w:b/>
            <w:bCs/>
            <w:sz w:val="22"/>
            <w:szCs w:val="22"/>
          </w:rPr>
          <w:t>3</w:t>
        </w:r>
        <w:r w:rsidRPr="00BC7883">
          <w:rPr>
            <w:b/>
            <w:bCs/>
            <w:sz w:val="22"/>
            <w:szCs w:val="22"/>
          </w:rPr>
          <w:t>:</w:t>
        </w:r>
        <w:r>
          <w:rPr>
            <w:b/>
            <w:bCs/>
            <w:sz w:val="22"/>
            <w:szCs w:val="22"/>
          </w:rPr>
          <w:t xml:space="preserve"> </w:t>
        </w:r>
        <w:r w:rsidRPr="00BC7883">
          <w:rPr>
            <w:b/>
            <w:bCs/>
            <w:sz w:val="22"/>
            <w:szCs w:val="22"/>
          </w:rPr>
          <w:t>One potential way to save power would be to reduce the number of SSBs necessary, if possible, that need to be processed before detecting the paging DCI, i.e., shorten the preparation time.</w:t>
        </w:r>
      </w:ins>
    </w:p>
    <w:p w14:paraId="23DBCB49" w14:textId="77777777" w:rsidR="00C97076" w:rsidRDefault="00C97076" w:rsidP="00257226">
      <w:pPr>
        <w:pStyle w:val="3GPPText"/>
      </w:pPr>
    </w:p>
    <w:p w14:paraId="04B0B7B3" w14:textId="0CA7FF4C" w:rsidR="006837C7" w:rsidDel="001E7BC8" w:rsidRDefault="006837C7" w:rsidP="00257226">
      <w:pPr>
        <w:pStyle w:val="3GPPText"/>
        <w:rPr>
          <w:del w:id="170" w:author="Chatterjee, Debdeep" w:date="2020-10-24T02:42:00Z"/>
        </w:rPr>
      </w:pPr>
    </w:p>
    <w:p w14:paraId="08E12989" w14:textId="77777777" w:rsidR="00C97076" w:rsidRPr="00382637" w:rsidRDefault="00C97076" w:rsidP="00C97076">
      <w:pPr>
        <w:rPr>
          <w:ins w:id="171" w:author="Islam, Toufiqul" w:date="2020-10-24T03:08:00Z"/>
          <w:b/>
          <w:bCs/>
          <w:sz w:val="22"/>
          <w:szCs w:val="22"/>
        </w:rPr>
      </w:pPr>
      <w:ins w:id="172" w:author="Islam, Toufiqul" w:date="2020-10-24T03:08:00Z">
        <w:r w:rsidRPr="00382637">
          <w:rPr>
            <w:b/>
            <w:bCs/>
            <w:sz w:val="22"/>
            <w:szCs w:val="22"/>
          </w:rPr>
          <w:t xml:space="preserve">Observation 4: TRS 1-slot and PSS/SSS </w:t>
        </w:r>
        <w:r>
          <w:rPr>
            <w:b/>
            <w:bCs/>
            <w:sz w:val="22"/>
            <w:szCs w:val="22"/>
          </w:rPr>
          <w:t>can achieve</w:t>
        </w:r>
        <w:r w:rsidRPr="00382637">
          <w:rPr>
            <w:b/>
            <w:bCs/>
            <w:sz w:val="22"/>
            <w:szCs w:val="22"/>
          </w:rPr>
          <w:t xml:space="preserve"> similar CFO estimation performance.</w:t>
        </w:r>
        <w:r>
          <w:rPr>
            <w:b/>
            <w:bCs/>
            <w:sz w:val="22"/>
            <w:szCs w:val="22"/>
          </w:rPr>
          <w:br/>
        </w:r>
        <w:r>
          <w:rPr>
            <w:b/>
            <w:bCs/>
            <w:sz w:val="22"/>
            <w:szCs w:val="22"/>
          </w:rPr>
          <w:br/>
          <w:t>Observation 5: Monitoring a TRS after the closest SSB before PO could help UE save power as UE may not need to wake up long before PO to process a  larger number of SSBs.</w:t>
        </w:r>
      </w:ins>
    </w:p>
    <w:p w14:paraId="17419795" w14:textId="204277F6" w:rsidR="006837C7" w:rsidDel="00C97076" w:rsidRDefault="006837C7" w:rsidP="006837C7">
      <w:pPr>
        <w:rPr>
          <w:del w:id="173" w:author="Islam, Toufiqul" w:date="2020-10-24T03:08:00Z"/>
          <w:b/>
          <w:bCs/>
          <w:sz w:val="22"/>
          <w:szCs w:val="22"/>
        </w:rPr>
      </w:pPr>
      <w:del w:id="174" w:author="Islam, Toufiqul" w:date="2020-10-24T03:08:00Z">
        <w:r w:rsidRPr="00572683" w:rsidDel="00C97076">
          <w:rPr>
            <w:b/>
            <w:bCs/>
            <w:sz w:val="22"/>
            <w:szCs w:val="22"/>
          </w:rPr>
          <w:delText>Observation 1: Paging early indication provides most significant power saving gain among the candidate schemes.</w:delText>
        </w:r>
      </w:del>
    </w:p>
    <w:p w14:paraId="05298039" w14:textId="3100D2D0" w:rsidR="006837C7" w:rsidDel="00C97076" w:rsidRDefault="006837C7" w:rsidP="006837C7">
      <w:pPr>
        <w:rPr>
          <w:del w:id="175" w:author="Islam, Toufiqul" w:date="2020-10-24T03:08:00Z"/>
          <w:b/>
          <w:bCs/>
          <w:sz w:val="22"/>
          <w:szCs w:val="22"/>
        </w:rPr>
      </w:pPr>
    </w:p>
    <w:p w14:paraId="05152538" w14:textId="07A4431E" w:rsidR="006837C7" w:rsidDel="00C97076" w:rsidRDefault="006837C7" w:rsidP="00257226">
      <w:pPr>
        <w:pStyle w:val="3GPPText"/>
        <w:rPr>
          <w:del w:id="176" w:author="Islam, Toufiqul" w:date="2020-10-24T03:08:00Z"/>
        </w:rPr>
      </w:pPr>
    </w:p>
    <w:p w14:paraId="70AA27F1" w14:textId="10FA7930" w:rsidR="006837C7" w:rsidDel="00C97076" w:rsidRDefault="006837C7" w:rsidP="006837C7">
      <w:pPr>
        <w:tabs>
          <w:tab w:val="num" w:pos="720"/>
        </w:tabs>
        <w:rPr>
          <w:del w:id="177" w:author="Islam, Toufiqul" w:date="2020-10-24T03:08:00Z"/>
          <w:b/>
          <w:bCs/>
          <w:sz w:val="22"/>
          <w:szCs w:val="22"/>
        </w:rPr>
      </w:pPr>
      <w:del w:id="178" w:author="Islam, Toufiqul" w:date="2020-10-24T03:08:00Z">
        <w:r w:rsidRPr="00060D78" w:rsidDel="00C97076">
          <w:rPr>
            <w:b/>
            <w:bCs/>
            <w:sz w:val="22"/>
            <w:szCs w:val="22"/>
          </w:rPr>
          <w:delText xml:space="preserve">Observation 2: If </w:delText>
        </w:r>
        <w:r w:rsidR="00F22704" w:rsidRPr="00F22704" w:rsidDel="00C97076">
          <w:rPr>
            <w:b/>
            <w:bCs/>
            <w:sz w:val="22"/>
            <w:szCs w:val="22"/>
          </w:rPr>
          <w:delText xml:space="preserve">frequency drift </w:delText>
        </w:r>
        <w:r w:rsidRPr="00060D78" w:rsidDel="00C97076">
          <w:rPr>
            <w:b/>
            <w:bCs/>
            <w:sz w:val="22"/>
            <w:szCs w:val="22"/>
          </w:rPr>
          <w:delText>is</w:delText>
        </w:r>
        <w:r w:rsidR="00F22704" w:rsidRPr="00F22704" w:rsidDel="00C97076">
          <w:rPr>
            <w:b/>
            <w:bCs/>
            <w:sz w:val="22"/>
            <w:szCs w:val="22"/>
          </w:rPr>
          <w:delText xml:space="preserve"> 0.16ppm/sec and 0.1ppm </w:delText>
        </w:r>
        <w:r w:rsidRPr="00060D78" w:rsidDel="00C97076">
          <w:rPr>
            <w:b/>
            <w:bCs/>
            <w:sz w:val="22"/>
            <w:szCs w:val="22"/>
          </w:rPr>
          <w:delText>is assumed as</w:delText>
        </w:r>
        <w:r w:rsidR="00F22704" w:rsidRPr="00F22704" w:rsidDel="00C97076">
          <w:rPr>
            <w:b/>
            <w:bCs/>
            <w:sz w:val="22"/>
            <w:szCs w:val="22"/>
          </w:rPr>
          <w:delText xml:space="preserve"> the residual CFO in last paging cycle, input CFO before </w:delText>
        </w:r>
        <w:r w:rsidRPr="00060D78" w:rsidDel="00C97076">
          <w:rPr>
            <w:b/>
            <w:bCs/>
            <w:sz w:val="22"/>
            <w:szCs w:val="22"/>
          </w:rPr>
          <w:delText>next</w:delText>
        </w:r>
        <w:r w:rsidR="00F22704" w:rsidRPr="00F22704" w:rsidDel="00C97076">
          <w:rPr>
            <w:b/>
            <w:bCs/>
            <w:sz w:val="22"/>
            <w:szCs w:val="22"/>
          </w:rPr>
          <w:delText xml:space="preserve"> PO can be from 0.292 ppm to 1.73ppm, </w:delText>
        </w:r>
        <w:r w:rsidRPr="00060D78" w:rsidDel="00C97076">
          <w:rPr>
            <w:b/>
            <w:bCs/>
            <w:sz w:val="22"/>
            <w:szCs w:val="22"/>
          </w:rPr>
          <w:delText xml:space="preserve">if paging </w:delText>
        </w:r>
        <w:r w:rsidR="00F22704" w:rsidRPr="00F22704" w:rsidDel="00C97076">
          <w:rPr>
            <w:b/>
            <w:bCs/>
            <w:sz w:val="22"/>
            <w:szCs w:val="22"/>
          </w:rPr>
          <w:delText>DRX cycle is increased from 1.2S to 10.24S</w:delText>
        </w:r>
        <w:r w:rsidRPr="00060D78" w:rsidDel="00C97076">
          <w:rPr>
            <w:b/>
            <w:bCs/>
            <w:sz w:val="22"/>
            <w:szCs w:val="22"/>
          </w:rPr>
          <w:delText>.</w:delText>
        </w:r>
      </w:del>
    </w:p>
    <w:p w14:paraId="4ACB4ED2" w14:textId="7407EEBE" w:rsidR="006837C7" w:rsidDel="00C97076" w:rsidRDefault="006837C7" w:rsidP="006837C7">
      <w:pPr>
        <w:tabs>
          <w:tab w:val="num" w:pos="720"/>
        </w:tabs>
        <w:rPr>
          <w:del w:id="179" w:author="Islam, Toufiqul" w:date="2020-10-24T03:08:00Z"/>
          <w:b/>
          <w:bCs/>
          <w:sz w:val="22"/>
          <w:szCs w:val="22"/>
        </w:rPr>
      </w:pPr>
    </w:p>
    <w:p w14:paraId="40A55056" w14:textId="6F5ED3B9" w:rsidR="006837C7" w:rsidDel="00C97076" w:rsidRDefault="006837C7" w:rsidP="00257226">
      <w:pPr>
        <w:pStyle w:val="3GPPText"/>
        <w:rPr>
          <w:del w:id="180" w:author="Islam, Toufiqul" w:date="2020-10-24T03:08:00Z"/>
        </w:rPr>
      </w:pPr>
    </w:p>
    <w:p w14:paraId="126F3D3E" w14:textId="5C7A0F4A" w:rsidR="006837C7" w:rsidRPr="00BC7883" w:rsidDel="00C97076" w:rsidRDefault="006837C7" w:rsidP="006837C7">
      <w:pPr>
        <w:rPr>
          <w:del w:id="181" w:author="Islam, Toufiqul" w:date="2020-10-24T03:08:00Z"/>
          <w:b/>
          <w:bCs/>
        </w:rPr>
      </w:pPr>
      <w:del w:id="182" w:author="Islam, Toufiqul" w:date="2020-10-24T03:08:00Z">
        <w:r w:rsidRPr="00BC7883" w:rsidDel="00C97076">
          <w:rPr>
            <w:b/>
            <w:bCs/>
            <w:sz w:val="22"/>
            <w:szCs w:val="22"/>
          </w:rPr>
          <w:delText xml:space="preserve">Observations </w:delText>
        </w:r>
        <w:r w:rsidDel="00C97076">
          <w:rPr>
            <w:b/>
            <w:bCs/>
            <w:sz w:val="22"/>
            <w:szCs w:val="22"/>
          </w:rPr>
          <w:delText>3</w:delText>
        </w:r>
        <w:r w:rsidRPr="00BC7883" w:rsidDel="00C97076">
          <w:rPr>
            <w:b/>
            <w:bCs/>
            <w:sz w:val="22"/>
            <w:szCs w:val="22"/>
          </w:rPr>
          <w:delText>:</w:delText>
        </w:r>
        <w:r w:rsidDel="00C97076">
          <w:rPr>
            <w:b/>
            <w:bCs/>
            <w:sz w:val="22"/>
            <w:szCs w:val="22"/>
          </w:rPr>
          <w:delText xml:space="preserve"> </w:delText>
        </w:r>
        <w:r w:rsidRPr="00BC7883" w:rsidDel="00C97076">
          <w:rPr>
            <w:b/>
            <w:bCs/>
            <w:sz w:val="22"/>
            <w:szCs w:val="22"/>
          </w:rPr>
          <w:delText>One potential way to save power would be to reduce the number of SSBs necessary, if possible, that need to be processed before detecting the paging DCI, i.e., shorten the preparation time.</w:delText>
        </w:r>
      </w:del>
    </w:p>
    <w:p w14:paraId="43F4690F" w14:textId="51A97840" w:rsidR="006837C7" w:rsidDel="00C97076" w:rsidRDefault="006837C7" w:rsidP="00257226">
      <w:pPr>
        <w:pStyle w:val="3GPPText"/>
        <w:rPr>
          <w:del w:id="183" w:author="Islam, Toufiqul" w:date="2020-10-24T03:08:00Z"/>
        </w:rPr>
      </w:pPr>
    </w:p>
    <w:p w14:paraId="0ECDC174" w14:textId="36878AB6" w:rsidR="006837C7" w:rsidRPr="00382637" w:rsidDel="00C97076" w:rsidRDefault="006837C7" w:rsidP="006837C7">
      <w:pPr>
        <w:rPr>
          <w:del w:id="184" w:author="Islam, Toufiqul" w:date="2020-10-24T03:08:00Z"/>
          <w:b/>
          <w:bCs/>
          <w:sz w:val="22"/>
          <w:szCs w:val="22"/>
        </w:rPr>
      </w:pPr>
      <w:del w:id="185" w:author="Islam, Toufiqul" w:date="2020-10-24T03:08:00Z">
        <w:r w:rsidRPr="00382637" w:rsidDel="00C97076">
          <w:rPr>
            <w:b/>
            <w:bCs/>
            <w:sz w:val="22"/>
            <w:szCs w:val="22"/>
          </w:rPr>
          <w:delText>Observation 4: TRS 1-slot and PSS/SSS have similar CFO estimation performance.</w:delText>
        </w:r>
        <w:r w:rsidDel="00C97076">
          <w:rPr>
            <w:b/>
            <w:bCs/>
            <w:sz w:val="22"/>
            <w:szCs w:val="22"/>
          </w:rPr>
          <w:br/>
        </w:r>
        <w:r w:rsidDel="00C97076">
          <w:rPr>
            <w:b/>
            <w:bCs/>
            <w:sz w:val="22"/>
            <w:szCs w:val="22"/>
          </w:rPr>
          <w:br/>
          <w:delText>Observation 5: Monitoring a TRS after the closest SSB before PO could help UE save power as UE may not need to wake up much before PO to process increased number of SSBs.</w:delText>
        </w:r>
      </w:del>
    </w:p>
    <w:p w14:paraId="068DCA44" w14:textId="77777777" w:rsidR="006837C7" w:rsidRDefault="006837C7" w:rsidP="006837C7">
      <w:pPr>
        <w:pStyle w:val="3GPPText"/>
        <w:rPr>
          <w:b/>
          <w:bCs/>
        </w:rPr>
      </w:pPr>
    </w:p>
    <w:p w14:paraId="4196A10B" w14:textId="77777777" w:rsidR="00C97076" w:rsidRPr="00BC7883" w:rsidRDefault="00C97076" w:rsidP="00C97076">
      <w:pPr>
        <w:rPr>
          <w:ins w:id="186" w:author="Islam, Toufiqul" w:date="2020-10-24T03:08:00Z"/>
          <w:b/>
          <w:bCs/>
          <w:sz w:val="22"/>
          <w:szCs w:val="22"/>
        </w:rPr>
      </w:pPr>
      <w:ins w:id="187" w:author="Islam, Toufiqul" w:date="2020-10-24T03:08:00Z">
        <w:r w:rsidRPr="00BC7883">
          <w:rPr>
            <w:b/>
            <w:bCs/>
            <w:sz w:val="22"/>
            <w:szCs w:val="22"/>
          </w:rPr>
          <w:t xml:space="preserve">Observations </w:t>
        </w:r>
        <w:r>
          <w:rPr>
            <w:b/>
            <w:bCs/>
            <w:sz w:val="22"/>
            <w:szCs w:val="22"/>
          </w:rPr>
          <w:t>6</w:t>
        </w:r>
        <w:r w:rsidRPr="00BC7883">
          <w:rPr>
            <w:b/>
            <w:bCs/>
            <w:sz w:val="22"/>
            <w:szCs w:val="22"/>
          </w:rPr>
          <w:t>: Sequence</w:t>
        </w:r>
        <w:r>
          <w:rPr>
            <w:b/>
            <w:bCs/>
            <w:sz w:val="22"/>
            <w:szCs w:val="22"/>
          </w:rPr>
          <w:t>-</w:t>
        </w:r>
        <w:r w:rsidRPr="00BC7883">
          <w:rPr>
            <w:b/>
            <w:bCs/>
            <w:sz w:val="22"/>
            <w:szCs w:val="22"/>
          </w:rPr>
          <w:t xml:space="preserve">based </w:t>
        </w:r>
        <w:r>
          <w:rPr>
            <w:b/>
            <w:bCs/>
            <w:sz w:val="22"/>
            <w:szCs w:val="22"/>
          </w:rPr>
          <w:t>PEI</w:t>
        </w:r>
        <w:r w:rsidRPr="00BC7883">
          <w:rPr>
            <w:b/>
            <w:bCs/>
            <w:sz w:val="22"/>
            <w:szCs w:val="22"/>
          </w:rPr>
          <w:t xml:space="preserve"> can be designed with multiple </w:t>
        </w:r>
        <w:r>
          <w:rPr>
            <w:b/>
            <w:bCs/>
            <w:sz w:val="22"/>
            <w:szCs w:val="22"/>
          </w:rPr>
          <w:t xml:space="preserve">non-contiguous </w:t>
        </w:r>
        <w:r w:rsidRPr="00BC7883">
          <w:rPr>
            <w:b/>
            <w:bCs/>
            <w:sz w:val="22"/>
            <w:szCs w:val="22"/>
          </w:rPr>
          <w:t xml:space="preserve">symbols in a slot so that CFO can be compensated. </w:t>
        </w:r>
        <w:r>
          <w:rPr>
            <w:b/>
            <w:bCs/>
            <w:sz w:val="22"/>
            <w:szCs w:val="22"/>
          </w:rPr>
          <w:t xml:space="preserve">For PDCCH-based PEI, such compensation may not be always feasible. </w:t>
        </w:r>
      </w:ins>
    </w:p>
    <w:p w14:paraId="0ACB3978" w14:textId="1AAB883F" w:rsidR="006837C7" w:rsidRPr="00BC7883" w:rsidDel="00C97076" w:rsidRDefault="006837C7" w:rsidP="006837C7">
      <w:pPr>
        <w:rPr>
          <w:del w:id="188" w:author="Islam, Toufiqul" w:date="2020-10-24T03:08:00Z"/>
          <w:b/>
          <w:bCs/>
          <w:sz w:val="22"/>
          <w:szCs w:val="22"/>
        </w:rPr>
      </w:pPr>
      <w:del w:id="189" w:author="Islam, Toufiqul" w:date="2020-10-24T03:08:00Z">
        <w:r w:rsidRPr="00BC7883" w:rsidDel="00C97076">
          <w:rPr>
            <w:b/>
            <w:bCs/>
            <w:sz w:val="22"/>
            <w:szCs w:val="22"/>
          </w:rPr>
          <w:delText xml:space="preserve">Observations </w:delText>
        </w:r>
        <w:r w:rsidDel="00C97076">
          <w:rPr>
            <w:b/>
            <w:bCs/>
            <w:sz w:val="22"/>
            <w:szCs w:val="22"/>
          </w:rPr>
          <w:delText>6</w:delText>
        </w:r>
        <w:r w:rsidRPr="00BC7883" w:rsidDel="00C97076">
          <w:rPr>
            <w:b/>
            <w:bCs/>
            <w:sz w:val="22"/>
            <w:szCs w:val="22"/>
          </w:rPr>
          <w:delText xml:space="preserve">: Sequence based </w:delText>
        </w:r>
        <w:r w:rsidDel="00C97076">
          <w:rPr>
            <w:b/>
            <w:bCs/>
            <w:sz w:val="22"/>
            <w:szCs w:val="22"/>
          </w:rPr>
          <w:delText>PEI</w:delText>
        </w:r>
        <w:r w:rsidRPr="00BC7883" w:rsidDel="00C97076">
          <w:rPr>
            <w:b/>
            <w:bCs/>
            <w:sz w:val="22"/>
            <w:szCs w:val="22"/>
          </w:rPr>
          <w:delText xml:space="preserve"> can be designed with multiple </w:delText>
        </w:r>
        <w:r w:rsidDel="00C97076">
          <w:rPr>
            <w:b/>
            <w:bCs/>
            <w:sz w:val="22"/>
            <w:szCs w:val="22"/>
          </w:rPr>
          <w:delText xml:space="preserve">non-contiguous </w:delText>
        </w:r>
        <w:r w:rsidRPr="00BC7883" w:rsidDel="00C97076">
          <w:rPr>
            <w:b/>
            <w:bCs/>
            <w:sz w:val="22"/>
            <w:szCs w:val="22"/>
          </w:rPr>
          <w:delText xml:space="preserve">symbols in a slot so that CFO can be compensated. </w:delText>
        </w:r>
        <w:r w:rsidDel="00C97076">
          <w:rPr>
            <w:b/>
            <w:bCs/>
            <w:sz w:val="22"/>
            <w:szCs w:val="22"/>
          </w:rPr>
          <w:delText xml:space="preserve">For PDCCH based PEI, such compensation may not be always feasible. </w:delText>
        </w:r>
        <w:r w:rsidRPr="00BC7883" w:rsidDel="00C97076">
          <w:rPr>
            <w:b/>
            <w:bCs/>
            <w:sz w:val="22"/>
            <w:szCs w:val="22"/>
          </w:rPr>
          <w:delText xml:space="preserve">If </w:delText>
        </w:r>
        <w:r w:rsidDel="00C97076">
          <w:rPr>
            <w:b/>
            <w:bCs/>
            <w:sz w:val="22"/>
            <w:szCs w:val="22"/>
          </w:rPr>
          <w:delText>PEI</w:delText>
        </w:r>
        <w:r w:rsidRPr="00BC7883" w:rsidDel="00C97076">
          <w:rPr>
            <w:b/>
            <w:bCs/>
            <w:sz w:val="22"/>
            <w:szCs w:val="22"/>
          </w:rPr>
          <w:delText xml:space="preserve"> can also aid in tracking, preparation time can be reduced so that paging DCI can still be detected with low CFO sensitivity and consequently, it may lead to increased power saving gain.</w:delText>
        </w:r>
      </w:del>
    </w:p>
    <w:p w14:paraId="5F53A5BB" w14:textId="77777777" w:rsidR="006837C7" w:rsidRDefault="006837C7" w:rsidP="006837C7">
      <w:pPr>
        <w:tabs>
          <w:tab w:val="num" w:pos="720"/>
        </w:tabs>
        <w:rPr>
          <w:b/>
          <w:bCs/>
          <w:sz w:val="22"/>
          <w:szCs w:val="22"/>
        </w:rPr>
      </w:pPr>
    </w:p>
    <w:p w14:paraId="25E65780" w14:textId="77777777" w:rsidR="00C97076" w:rsidRDefault="00C97076" w:rsidP="00C97076">
      <w:pPr>
        <w:rPr>
          <w:ins w:id="190" w:author="Islam, Toufiqul" w:date="2020-10-24T03:12:00Z"/>
          <w:b/>
          <w:bCs/>
          <w:sz w:val="22"/>
          <w:szCs w:val="22"/>
        </w:rPr>
      </w:pPr>
      <w:ins w:id="191" w:author="Islam, Toufiqul" w:date="2020-10-24T03:12:00Z">
        <w:r>
          <w:rPr>
            <w:b/>
            <w:bCs/>
            <w:sz w:val="22"/>
            <w:szCs w:val="22"/>
          </w:rPr>
          <w:t>Proposal 1: Support paging early indication and UE sub-grouping in Rel-17.</w:t>
        </w:r>
      </w:ins>
    </w:p>
    <w:p w14:paraId="10B78FA3" w14:textId="77777777" w:rsidR="00C97076" w:rsidRPr="001B4F38" w:rsidRDefault="00C97076" w:rsidP="00C97076">
      <w:pPr>
        <w:pStyle w:val="ListParagraph"/>
        <w:numPr>
          <w:ilvl w:val="0"/>
          <w:numId w:val="45"/>
        </w:numPr>
        <w:rPr>
          <w:ins w:id="192" w:author="Islam, Toufiqul" w:date="2020-10-24T03:12:00Z"/>
          <w:rFonts w:ascii="Times New Roman" w:hAnsi="Times New Roman"/>
          <w:b/>
          <w:bCs/>
        </w:rPr>
      </w:pPr>
      <w:ins w:id="193" w:author="Islam, Toufiqul" w:date="2020-10-24T03:12:00Z">
        <w:r w:rsidRPr="001B4F38">
          <w:rPr>
            <w:rFonts w:ascii="Times New Roman" w:hAnsi="Times New Roman"/>
            <w:b/>
            <w:bCs/>
          </w:rPr>
          <w:t>FFS: Details of UE sub-grouping options with sub-group indication as part of PEI and/or during PO.</w:t>
        </w:r>
      </w:ins>
    </w:p>
    <w:p w14:paraId="0CEF53FE" w14:textId="38EE37FB" w:rsidR="006837C7" w:rsidDel="00C97076" w:rsidRDefault="006837C7" w:rsidP="006837C7">
      <w:pPr>
        <w:rPr>
          <w:del w:id="194" w:author="Islam, Toufiqul" w:date="2020-10-24T03:12:00Z"/>
          <w:b/>
          <w:bCs/>
          <w:sz w:val="22"/>
          <w:szCs w:val="22"/>
        </w:rPr>
      </w:pPr>
      <w:del w:id="195" w:author="Islam, Toufiqul" w:date="2020-10-24T03:12:00Z">
        <w:r w:rsidDel="00C97076">
          <w:rPr>
            <w:b/>
            <w:bCs/>
            <w:sz w:val="22"/>
            <w:szCs w:val="22"/>
          </w:rPr>
          <w:delText>Proposal 1: Support paging early indication in Rel-17.</w:delText>
        </w:r>
      </w:del>
    </w:p>
    <w:p w14:paraId="3FC04069" w14:textId="77777777" w:rsidR="006837C7" w:rsidRDefault="006837C7" w:rsidP="006837C7">
      <w:pPr>
        <w:tabs>
          <w:tab w:val="num" w:pos="720"/>
        </w:tabs>
        <w:rPr>
          <w:b/>
          <w:bCs/>
          <w:sz w:val="22"/>
          <w:szCs w:val="22"/>
        </w:rPr>
      </w:pPr>
    </w:p>
    <w:p w14:paraId="2475C030" w14:textId="545AAEBB" w:rsidR="00C97076" w:rsidRPr="00060D78" w:rsidRDefault="00C97076" w:rsidP="00C97076">
      <w:pPr>
        <w:tabs>
          <w:tab w:val="num" w:pos="720"/>
        </w:tabs>
        <w:rPr>
          <w:ins w:id="196" w:author="Islam, Toufiqul" w:date="2020-10-24T03:11:00Z"/>
          <w:b/>
          <w:bCs/>
          <w:sz w:val="22"/>
          <w:szCs w:val="22"/>
        </w:rPr>
      </w:pPr>
      <w:ins w:id="197" w:author="Islam, Toufiqul" w:date="2020-10-24T03:11:00Z">
        <w:r>
          <w:rPr>
            <w:b/>
            <w:bCs/>
            <w:sz w:val="22"/>
            <w:szCs w:val="22"/>
          </w:rPr>
          <w:t>Proposal 2: Design of paging early indication should take RedCap UEs into consideration.</w:t>
        </w:r>
      </w:ins>
    </w:p>
    <w:p w14:paraId="1E120AE3" w14:textId="02E84A44" w:rsidR="006837C7" w:rsidRPr="00060D78" w:rsidDel="00C97076" w:rsidRDefault="006837C7" w:rsidP="006837C7">
      <w:pPr>
        <w:tabs>
          <w:tab w:val="num" w:pos="720"/>
        </w:tabs>
        <w:rPr>
          <w:del w:id="198" w:author="Islam, Toufiqul" w:date="2020-10-24T03:11:00Z"/>
          <w:b/>
          <w:bCs/>
          <w:sz w:val="22"/>
          <w:szCs w:val="22"/>
        </w:rPr>
      </w:pPr>
      <w:del w:id="199" w:author="Islam, Toufiqul" w:date="2020-10-24T03:11:00Z">
        <w:r w:rsidDel="00C97076">
          <w:rPr>
            <w:b/>
            <w:bCs/>
            <w:sz w:val="22"/>
            <w:szCs w:val="22"/>
          </w:rPr>
          <w:delText>Proposal 2: Design of paging early indication, if agreed, should take RedCap UEs into consideration.</w:delText>
        </w:r>
      </w:del>
    </w:p>
    <w:p w14:paraId="60C0AF3F" w14:textId="77777777" w:rsidR="006837C7" w:rsidRDefault="006837C7" w:rsidP="006837C7">
      <w:pPr>
        <w:pStyle w:val="3GPPText"/>
        <w:rPr>
          <w:b/>
          <w:bCs/>
        </w:rPr>
      </w:pPr>
    </w:p>
    <w:p w14:paraId="3BDBB8C2" w14:textId="77777777" w:rsidR="00C97076" w:rsidRDefault="00C97076" w:rsidP="00C97076">
      <w:pPr>
        <w:pStyle w:val="3GPPText"/>
        <w:rPr>
          <w:ins w:id="200" w:author="Islam, Toufiqul" w:date="2020-10-24T03:07:00Z"/>
          <w:b/>
          <w:bCs/>
        </w:rPr>
      </w:pPr>
      <w:ins w:id="201" w:author="Islam, Toufiqul" w:date="2020-10-24T03:07:00Z">
        <w:r w:rsidRPr="006837C7">
          <w:rPr>
            <w:b/>
            <w:bCs/>
          </w:rPr>
          <w:t xml:space="preserve">Proposal </w:t>
        </w:r>
        <w:r>
          <w:rPr>
            <w:b/>
            <w:bCs/>
          </w:rPr>
          <w:t>3</w:t>
        </w:r>
        <w:r w:rsidRPr="006837C7">
          <w:rPr>
            <w:b/>
            <w:bCs/>
          </w:rPr>
          <w:t xml:space="preserve">: </w:t>
        </w:r>
        <w:r>
          <w:rPr>
            <w:b/>
            <w:bCs/>
          </w:rPr>
          <w:t>Sequence-based</w:t>
        </w:r>
        <w:r w:rsidRPr="006837C7">
          <w:rPr>
            <w:b/>
            <w:bCs/>
          </w:rPr>
          <w:t xml:space="preserve"> paging early indication</w:t>
        </w:r>
        <w:r>
          <w:rPr>
            <w:b/>
            <w:bCs/>
          </w:rPr>
          <w:t>, that</w:t>
        </w:r>
        <w:r w:rsidRPr="006837C7">
          <w:rPr>
            <w:b/>
            <w:bCs/>
          </w:rPr>
          <w:t xml:space="preserve"> can be used for </w:t>
        </w:r>
        <w:r>
          <w:rPr>
            <w:b/>
            <w:bCs/>
          </w:rPr>
          <w:t>CFO-estimation</w:t>
        </w:r>
        <w:r w:rsidRPr="006837C7">
          <w:rPr>
            <w:b/>
            <w:bCs/>
          </w:rPr>
          <w:t xml:space="preserve"> purposes</w:t>
        </w:r>
        <w:r>
          <w:rPr>
            <w:b/>
            <w:bCs/>
          </w:rPr>
          <w:t>, are prioritized</w:t>
        </w:r>
        <w:r w:rsidRPr="006837C7">
          <w:rPr>
            <w:b/>
            <w:bCs/>
          </w:rPr>
          <w:t>.</w:t>
        </w:r>
        <w:r>
          <w:rPr>
            <w:b/>
            <w:bCs/>
          </w:rPr>
          <w:t xml:space="preserve"> </w:t>
        </w:r>
      </w:ins>
    </w:p>
    <w:p w14:paraId="66CBFA72" w14:textId="458DF787" w:rsidR="00C97076" w:rsidRDefault="00C97076" w:rsidP="00C97076">
      <w:pPr>
        <w:pStyle w:val="3GPPText"/>
        <w:numPr>
          <w:ilvl w:val="0"/>
          <w:numId w:val="45"/>
        </w:numPr>
        <w:rPr>
          <w:ins w:id="202" w:author="Islam, Toufiqul" w:date="2020-10-24T03:07:00Z"/>
          <w:b/>
          <w:bCs/>
        </w:rPr>
        <w:pPrChange w:id="203" w:author="Islam, Toufiqul" w:date="2020-10-24T03:07:00Z">
          <w:pPr>
            <w:pStyle w:val="3GPPText"/>
          </w:pPr>
        </w:pPrChange>
      </w:pPr>
      <w:ins w:id="204" w:author="Islam, Toufiqul" w:date="2020-10-24T03:07:00Z">
        <w:r>
          <w:rPr>
            <w:b/>
            <w:bCs/>
          </w:rPr>
          <w:t>Options</w:t>
        </w:r>
      </w:ins>
      <w:ins w:id="205" w:author="Islam, Toufiqul" w:date="2020-10-24T03:12:00Z">
        <w:r>
          <w:rPr>
            <w:b/>
            <w:bCs/>
          </w:rPr>
          <w:t xml:space="preserve"> atleast</w:t>
        </w:r>
      </w:ins>
      <w:bookmarkStart w:id="206" w:name="_GoBack"/>
      <w:bookmarkEnd w:id="206"/>
      <w:ins w:id="207" w:author="Islam, Toufiqul" w:date="2020-10-24T03:07:00Z">
        <w:r>
          <w:rPr>
            <w:b/>
            <w:bCs/>
          </w:rPr>
          <w:t xml:space="preserve"> include TRS and SSS.</w:t>
        </w:r>
      </w:ins>
    </w:p>
    <w:p w14:paraId="40CF8396" w14:textId="1CE3B60E" w:rsidR="006837C7" w:rsidRPr="006837C7" w:rsidDel="00C97076" w:rsidRDefault="006837C7" w:rsidP="006837C7">
      <w:pPr>
        <w:pStyle w:val="3GPPText"/>
        <w:rPr>
          <w:del w:id="208" w:author="Islam, Toufiqul" w:date="2020-10-24T03:07:00Z"/>
          <w:b/>
          <w:bCs/>
        </w:rPr>
      </w:pPr>
      <w:del w:id="209" w:author="Islam, Toufiqul" w:date="2020-10-24T03:07:00Z">
        <w:r w:rsidRPr="006837C7" w:rsidDel="00C97076">
          <w:rPr>
            <w:b/>
            <w:bCs/>
          </w:rPr>
          <w:delText xml:space="preserve">Proposal </w:delText>
        </w:r>
        <w:r w:rsidDel="00C97076">
          <w:rPr>
            <w:b/>
            <w:bCs/>
          </w:rPr>
          <w:delText>3</w:delText>
        </w:r>
        <w:r w:rsidRPr="006837C7" w:rsidDel="00C97076">
          <w:rPr>
            <w:b/>
            <w:bCs/>
          </w:rPr>
          <w:delText>: Further study whether paging early indication can be used for tracking purposes.</w:delText>
        </w:r>
      </w:del>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10" w:name="_Ref47629482"/>
    <w:bookmarkStart w:id="211" w:name="_Ref524868549"/>
    <w:bookmarkStart w:id="212" w:name="_Ref28076734"/>
    <w:bookmarkStart w:id="213" w:name="_Ref505694604"/>
    <w:bookmarkStart w:id="214" w:name="_Ref471775016"/>
    <w:p w14:paraId="711CE79A" w14:textId="5BE5085F"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210"/>
      <w:r w:rsidR="00410E96">
        <w:rPr>
          <w:rFonts w:ascii="Times New Roman" w:eastAsia="SimSun" w:hAnsi="Times New Roman"/>
        </w:rPr>
        <w:t>MediaTek</w:t>
      </w:r>
      <w:bookmarkEnd w:id="211"/>
      <w:bookmarkEnd w:id="212"/>
      <w:bookmarkEnd w:id="213"/>
      <w:bookmarkEnd w:id="214"/>
    </w:p>
    <w:p w14:paraId="7C7F0936" w14:textId="1B6A0BFF" w:rsidR="006837C7" w:rsidRDefault="006837C7" w:rsidP="007C365F">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102-e Chairman Notes</w:t>
      </w:r>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p w14:paraId="7BDAF903" w14:textId="622952BB" w:rsidR="00BC7883" w:rsidRPr="00AB2DA9" w:rsidRDefault="00BC7883" w:rsidP="00BC7883">
      <w:pPr>
        <w:pStyle w:val="3GPPH1"/>
        <w:rPr>
          <w:lang w:val="en-US"/>
        </w:rPr>
      </w:pPr>
      <w:r>
        <w:rPr>
          <w:lang w:val="en-US"/>
        </w:rPr>
        <w:t>Appendix</w:t>
      </w:r>
    </w:p>
    <w:p w14:paraId="4FD0E3D1" w14:textId="1BC0AE9B" w:rsidR="00BC7883" w:rsidRDefault="00BC7883" w:rsidP="00BC7883">
      <w:pPr>
        <w:widowControl w:val="0"/>
        <w:tabs>
          <w:tab w:val="num" w:pos="708"/>
        </w:tabs>
        <w:spacing w:after="60"/>
        <w:jc w:val="both"/>
      </w:pPr>
    </w:p>
    <w:p w14:paraId="62268915" w14:textId="77777777" w:rsidR="006837C7" w:rsidRDefault="006837C7" w:rsidP="006837C7">
      <w:pPr>
        <w:rPr>
          <w:sz w:val="22"/>
          <w:szCs w:val="22"/>
        </w:rPr>
      </w:pPr>
    </w:p>
    <w:p w14:paraId="7B65C870" w14:textId="77777777" w:rsidR="006837C7" w:rsidRDefault="006837C7" w:rsidP="006837C7">
      <w:pPr>
        <w:rPr>
          <w:sz w:val="22"/>
          <w:szCs w:val="22"/>
        </w:rPr>
      </w:pPr>
      <w:r>
        <w:rPr>
          <w:sz w:val="22"/>
          <w:szCs w:val="22"/>
        </w:rPr>
        <w:t>Table 3: Link level Simulation parameters</w:t>
      </w:r>
    </w:p>
    <w:tbl>
      <w:tblPr>
        <w:tblStyle w:val="PlainTable1"/>
        <w:tblW w:w="52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90"/>
        <w:gridCol w:w="2750"/>
      </w:tblGrid>
      <w:tr w:rsidR="006837C7" w:rsidRPr="007241CF" w14:paraId="7E5F4C8F" w14:textId="77777777" w:rsidTr="001B4F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0AC75A6A" w14:textId="77777777" w:rsidR="006837C7" w:rsidRPr="007241CF" w:rsidRDefault="006837C7" w:rsidP="001B4F38">
            <w:pPr>
              <w:rPr>
                <w:sz w:val="22"/>
                <w:szCs w:val="22"/>
                <w:lang w:val="en-US"/>
              </w:rPr>
            </w:pPr>
            <w:r w:rsidRPr="007241CF">
              <w:rPr>
                <w:sz w:val="22"/>
                <w:szCs w:val="22"/>
                <w:lang w:val="en-US"/>
              </w:rPr>
              <w:t>Parameter</w:t>
            </w:r>
          </w:p>
        </w:tc>
        <w:tc>
          <w:tcPr>
            <w:tcW w:w="2740" w:type="dxa"/>
            <w:hideMark/>
          </w:tcPr>
          <w:p w14:paraId="1CE45360" w14:textId="77777777" w:rsidR="006837C7" w:rsidRPr="007241CF" w:rsidRDefault="006837C7" w:rsidP="001B4F38">
            <w:pPr>
              <w:cnfStyle w:val="100000000000" w:firstRow="1" w:lastRow="0" w:firstColumn="0" w:lastColumn="0" w:oddVBand="0" w:evenVBand="0" w:oddHBand="0" w:evenHBand="0" w:firstRowFirstColumn="0" w:firstRowLastColumn="0" w:lastRowFirstColumn="0" w:lastRowLastColumn="0"/>
              <w:rPr>
                <w:sz w:val="22"/>
                <w:szCs w:val="22"/>
                <w:lang w:val="en-US"/>
              </w:rPr>
            </w:pPr>
            <w:r w:rsidRPr="007241CF">
              <w:rPr>
                <w:sz w:val="22"/>
                <w:szCs w:val="22"/>
                <w:lang w:val="en-US"/>
              </w:rPr>
              <w:t>Value</w:t>
            </w:r>
          </w:p>
        </w:tc>
      </w:tr>
      <w:tr w:rsidR="006837C7" w:rsidRPr="007241CF" w14:paraId="1CAC3765" w14:textId="77777777" w:rsidTr="001B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2908FD1E" w14:textId="77777777" w:rsidR="006837C7" w:rsidRPr="007241CF" w:rsidRDefault="006837C7" w:rsidP="001B4F38">
            <w:pPr>
              <w:rPr>
                <w:sz w:val="22"/>
                <w:szCs w:val="22"/>
                <w:lang w:val="en-US"/>
              </w:rPr>
            </w:pPr>
            <w:r w:rsidRPr="007241CF">
              <w:rPr>
                <w:sz w:val="22"/>
                <w:szCs w:val="22"/>
                <w:lang w:val="en-US"/>
              </w:rPr>
              <w:t>Carrier Frequency</w:t>
            </w:r>
          </w:p>
        </w:tc>
        <w:tc>
          <w:tcPr>
            <w:tcW w:w="2740" w:type="dxa"/>
            <w:hideMark/>
          </w:tcPr>
          <w:p w14:paraId="58E3226B" w14:textId="77777777" w:rsidR="006837C7" w:rsidRPr="007241CF" w:rsidRDefault="006837C7" w:rsidP="001B4F38">
            <w:pPr>
              <w:cnfStyle w:val="000000100000" w:firstRow="0" w:lastRow="0" w:firstColumn="0" w:lastColumn="0" w:oddVBand="0" w:evenVBand="0" w:oddHBand="1" w:evenHBand="0" w:firstRowFirstColumn="0" w:firstRowLastColumn="0" w:lastRowFirstColumn="0" w:lastRowLastColumn="0"/>
              <w:rPr>
                <w:sz w:val="22"/>
                <w:szCs w:val="22"/>
                <w:lang w:val="en-US"/>
              </w:rPr>
            </w:pPr>
            <w:r w:rsidRPr="007241CF">
              <w:rPr>
                <w:sz w:val="22"/>
                <w:szCs w:val="22"/>
                <w:lang w:val="en-US"/>
              </w:rPr>
              <w:t>4 GHz</w:t>
            </w:r>
          </w:p>
        </w:tc>
      </w:tr>
      <w:tr w:rsidR="006837C7" w:rsidRPr="007241CF" w14:paraId="1CD05CC3" w14:textId="77777777" w:rsidTr="001B4F38">
        <w:tc>
          <w:tcPr>
            <w:cnfStyle w:val="001000000000" w:firstRow="0" w:lastRow="0" w:firstColumn="1" w:lastColumn="0" w:oddVBand="0" w:evenVBand="0" w:oddHBand="0" w:evenHBand="0" w:firstRowFirstColumn="0" w:firstRowLastColumn="0" w:lastRowFirstColumn="0" w:lastRowLastColumn="0"/>
            <w:tcW w:w="2480" w:type="dxa"/>
            <w:hideMark/>
          </w:tcPr>
          <w:p w14:paraId="15D5CCF9" w14:textId="77777777" w:rsidR="006837C7" w:rsidRPr="007241CF" w:rsidRDefault="006837C7" w:rsidP="001B4F38">
            <w:pPr>
              <w:rPr>
                <w:sz w:val="22"/>
                <w:szCs w:val="22"/>
                <w:lang w:val="en-US"/>
              </w:rPr>
            </w:pPr>
            <w:r w:rsidRPr="007241CF">
              <w:rPr>
                <w:sz w:val="22"/>
                <w:szCs w:val="22"/>
                <w:lang w:val="en-US"/>
              </w:rPr>
              <w:t>System BW</w:t>
            </w:r>
          </w:p>
        </w:tc>
        <w:tc>
          <w:tcPr>
            <w:tcW w:w="2740" w:type="dxa"/>
            <w:hideMark/>
          </w:tcPr>
          <w:p w14:paraId="46253789" w14:textId="77777777" w:rsidR="006837C7" w:rsidRPr="007241CF" w:rsidRDefault="006837C7" w:rsidP="001B4F38">
            <w:pPr>
              <w:cnfStyle w:val="000000000000" w:firstRow="0" w:lastRow="0" w:firstColumn="0" w:lastColumn="0" w:oddVBand="0" w:evenVBand="0" w:oddHBand="0" w:evenHBand="0" w:firstRowFirstColumn="0" w:firstRowLastColumn="0" w:lastRowFirstColumn="0" w:lastRowLastColumn="0"/>
              <w:rPr>
                <w:sz w:val="22"/>
                <w:szCs w:val="22"/>
                <w:lang w:val="en-US"/>
              </w:rPr>
            </w:pPr>
            <w:r w:rsidRPr="007241CF">
              <w:rPr>
                <w:sz w:val="22"/>
                <w:szCs w:val="22"/>
                <w:lang w:val="en-US"/>
              </w:rPr>
              <w:t>20 MHz</w:t>
            </w:r>
          </w:p>
        </w:tc>
      </w:tr>
      <w:tr w:rsidR="006837C7" w:rsidRPr="007241CF" w14:paraId="59C58B0D" w14:textId="77777777" w:rsidTr="001B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00835E17" w14:textId="77777777" w:rsidR="006837C7" w:rsidRPr="007241CF" w:rsidRDefault="006837C7" w:rsidP="001B4F38">
            <w:pPr>
              <w:rPr>
                <w:sz w:val="22"/>
                <w:szCs w:val="22"/>
                <w:lang w:val="en-US"/>
              </w:rPr>
            </w:pPr>
            <w:r w:rsidRPr="007241CF">
              <w:rPr>
                <w:sz w:val="22"/>
                <w:szCs w:val="22"/>
                <w:lang w:val="en-US"/>
              </w:rPr>
              <w:t>Number of Tx/Rx antennas</w:t>
            </w:r>
          </w:p>
        </w:tc>
        <w:tc>
          <w:tcPr>
            <w:tcW w:w="2740" w:type="dxa"/>
            <w:hideMark/>
          </w:tcPr>
          <w:p w14:paraId="4ABD4324" w14:textId="77777777" w:rsidR="006837C7" w:rsidRPr="007241CF" w:rsidRDefault="006837C7" w:rsidP="001B4F38">
            <w:pPr>
              <w:cnfStyle w:val="000000100000" w:firstRow="0" w:lastRow="0" w:firstColumn="0" w:lastColumn="0" w:oddVBand="0" w:evenVBand="0" w:oddHBand="1" w:evenHBand="0" w:firstRowFirstColumn="0" w:firstRowLastColumn="0" w:lastRowFirstColumn="0" w:lastRowLastColumn="0"/>
              <w:rPr>
                <w:sz w:val="22"/>
                <w:szCs w:val="22"/>
                <w:lang w:val="en-US"/>
              </w:rPr>
            </w:pPr>
            <w:r w:rsidRPr="007241CF">
              <w:rPr>
                <w:sz w:val="22"/>
                <w:szCs w:val="22"/>
                <w:lang w:val="en-US"/>
              </w:rPr>
              <w:t>2 / 4</w:t>
            </w:r>
          </w:p>
        </w:tc>
      </w:tr>
      <w:tr w:rsidR="006837C7" w:rsidRPr="007241CF" w14:paraId="12B59D10" w14:textId="77777777" w:rsidTr="001B4F38">
        <w:tc>
          <w:tcPr>
            <w:cnfStyle w:val="001000000000" w:firstRow="0" w:lastRow="0" w:firstColumn="1" w:lastColumn="0" w:oddVBand="0" w:evenVBand="0" w:oddHBand="0" w:evenHBand="0" w:firstRowFirstColumn="0" w:firstRowLastColumn="0" w:lastRowFirstColumn="0" w:lastRowLastColumn="0"/>
            <w:tcW w:w="2480" w:type="dxa"/>
            <w:hideMark/>
          </w:tcPr>
          <w:p w14:paraId="0A746843" w14:textId="77777777" w:rsidR="006837C7" w:rsidRPr="007241CF" w:rsidRDefault="006837C7" w:rsidP="001B4F38">
            <w:pPr>
              <w:rPr>
                <w:sz w:val="22"/>
                <w:szCs w:val="22"/>
                <w:lang w:val="en-US"/>
              </w:rPr>
            </w:pPr>
            <w:r w:rsidRPr="007241CF">
              <w:rPr>
                <w:sz w:val="22"/>
                <w:szCs w:val="22"/>
                <w:lang w:val="en-US"/>
              </w:rPr>
              <w:t>SCS</w:t>
            </w:r>
          </w:p>
        </w:tc>
        <w:tc>
          <w:tcPr>
            <w:tcW w:w="2740" w:type="dxa"/>
            <w:hideMark/>
          </w:tcPr>
          <w:p w14:paraId="2ED09374" w14:textId="77777777" w:rsidR="006837C7" w:rsidRPr="007241CF" w:rsidRDefault="006837C7" w:rsidP="001B4F38">
            <w:pPr>
              <w:cnfStyle w:val="000000000000" w:firstRow="0" w:lastRow="0" w:firstColumn="0" w:lastColumn="0" w:oddVBand="0" w:evenVBand="0" w:oddHBand="0" w:evenHBand="0" w:firstRowFirstColumn="0" w:firstRowLastColumn="0" w:lastRowFirstColumn="0" w:lastRowLastColumn="0"/>
              <w:rPr>
                <w:sz w:val="22"/>
                <w:szCs w:val="22"/>
                <w:lang w:val="en-US"/>
              </w:rPr>
            </w:pPr>
            <w:r w:rsidRPr="007241CF">
              <w:rPr>
                <w:sz w:val="22"/>
                <w:szCs w:val="22"/>
                <w:lang w:val="en-US"/>
              </w:rPr>
              <w:t>30 kHz</w:t>
            </w:r>
          </w:p>
        </w:tc>
      </w:tr>
      <w:tr w:rsidR="006837C7" w:rsidRPr="007241CF" w14:paraId="2F61C27C" w14:textId="77777777" w:rsidTr="001B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5C573312" w14:textId="77777777" w:rsidR="006837C7" w:rsidRPr="007241CF" w:rsidRDefault="006837C7" w:rsidP="001B4F38">
            <w:pPr>
              <w:rPr>
                <w:sz w:val="22"/>
                <w:szCs w:val="22"/>
                <w:lang w:val="en-US"/>
              </w:rPr>
            </w:pPr>
            <w:r w:rsidRPr="007241CF">
              <w:rPr>
                <w:sz w:val="22"/>
                <w:szCs w:val="22"/>
                <w:lang w:val="en-US"/>
              </w:rPr>
              <w:t>Modulation</w:t>
            </w:r>
          </w:p>
        </w:tc>
        <w:tc>
          <w:tcPr>
            <w:tcW w:w="2740" w:type="dxa"/>
            <w:hideMark/>
          </w:tcPr>
          <w:p w14:paraId="184F2597" w14:textId="77777777" w:rsidR="006837C7" w:rsidRPr="007241CF" w:rsidRDefault="006837C7" w:rsidP="001B4F38">
            <w:pPr>
              <w:cnfStyle w:val="000000100000" w:firstRow="0" w:lastRow="0" w:firstColumn="0" w:lastColumn="0" w:oddVBand="0" w:evenVBand="0" w:oddHBand="1" w:evenHBand="0" w:firstRowFirstColumn="0" w:firstRowLastColumn="0" w:lastRowFirstColumn="0" w:lastRowLastColumn="0"/>
              <w:rPr>
                <w:sz w:val="22"/>
                <w:szCs w:val="22"/>
                <w:lang w:val="en-US"/>
              </w:rPr>
            </w:pPr>
            <w:r w:rsidRPr="007241CF">
              <w:rPr>
                <w:sz w:val="22"/>
                <w:szCs w:val="22"/>
                <w:lang w:val="en-US"/>
              </w:rPr>
              <w:t>QPSK</w:t>
            </w:r>
          </w:p>
        </w:tc>
      </w:tr>
      <w:tr w:rsidR="006837C7" w:rsidRPr="007241CF" w14:paraId="48FB968E" w14:textId="77777777" w:rsidTr="001B4F38">
        <w:tc>
          <w:tcPr>
            <w:cnfStyle w:val="001000000000" w:firstRow="0" w:lastRow="0" w:firstColumn="1" w:lastColumn="0" w:oddVBand="0" w:evenVBand="0" w:oddHBand="0" w:evenHBand="0" w:firstRowFirstColumn="0" w:firstRowLastColumn="0" w:lastRowFirstColumn="0" w:lastRowLastColumn="0"/>
            <w:tcW w:w="2480" w:type="dxa"/>
            <w:hideMark/>
          </w:tcPr>
          <w:p w14:paraId="546EE477" w14:textId="77777777" w:rsidR="006837C7" w:rsidRPr="007241CF" w:rsidRDefault="006837C7" w:rsidP="001B4F38">
            <w:pPr>
              <w:rPr>
                <w:sz w:val="22"/>
                <w:szCs w:val="22"/>
                <w:lang w:val="en-US"/>
              </w:rPr>
            </w:pPr>
            <w:r w:rsidRPr="007241CF">
              <w:rPr>
                <w:sz w:val="22"/>
                <w:szCs w:val="22"/>
                <w:lang w:val="en-US"/>
              </w:rPr>
              <w:t>Channel</w:t>
            </w:r>
          </w:p>
        </w:tc>
        <w:tc>
          <w:tcPr>
            <w:tcW w:w="2740" w:type="dxa"/>
            <w:hideMark/>
          </w:tcPr>
          <w:p w14:paraId="3D3F85C4" w14:textId="77777777" w:rsidR="006837C7" w:rsidRPr="007241CF" w:rsidRDefault="006837C7" w:rsidP="001B4F38">
            <w:pPr>
              <w:cnfStyle w:val="000000000000" w:firstRow="0" w:lastRow="0" w:firstColumn="0" w:lastColumn="0" w:oddVBand="0" w:evenVBand="0" w:oddHBand="0" w:evenHBand="0" w:firstRowFirstColumn="0" w:firstRowLastColumn="0" w:lastRowFirstColumn="0" w:lastRowLastColumn="0"/>
              <w:rPr>
                <w:sz w:val="22"/>
                <w:szCs w:val="22"/>
                <w:lang w:val="en-US"/>
              </w:rPr>
            </w:pPr>
            <w:r w:rsidRPr="007241CF">
              <w:rPr>
                <w:sz w:val="22"/>
                <w:szCs w:val="22"/>
                <w:lang w:val="en-US"/>
              </w:rPr>
              <w:t>TDL-C</w:t>
            </w:r>
          </w:p>
        </w:tc>
      </w:tr>
      <w:tr w:rsidR="006837C7" w:rsidRPr="007241CF" w14:paraId="38C8D7AE" w14:textId="77777777" w:rsidTr="001B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76CBA411" w14:textId="77777777" w:rsidR="006837C7" w:rsidRPr="007241CF" w:rsidRDefault="006837C7" w:rsidP="001B4F38">
            <w:pPr>
              <w:rPr>
                <w:sz w:val="22"/>
                <w:szCs w:val="22"/>
                <w:lang w:val="en-US"/>
              </w:rPr>
            </w:pPr>
            <w:r w:rsidRPr="007241CF">
              <w:rPr>
                <w:sz w:val="22"/>
                <w:szCs w:val="22"/>
                <w:lang w:val="en-US"/>
              </w:rPr>
              <w:t>Delay Spread</w:t>
            </w:r>
          </w:p>
        </w:tc>
        <w:tc>
          <w:tcPr>
            <w:tcW w:w="2740" w:type="dxa"/>
            <w:hideMark/>
          </w:tcPr>
          <w:p w14:paraId="7D62223F" w14:textId="77777777" w:rsidR="006837C7" w:rsidRPr="007241CF" w:rsidRDefault="006837C7" w:rsidP="001B4F38">
            <w:pPr>
              <w:cnfStyle w:val="000000100000" w:firstRow="0" w:lastRow="0" w:firstColumn="0" w:lastColumn="0" w:oddVBand="0" w:evenVBand="0" w:oddHBand="1" w:evenHBand="0" w:firstRowFirstColumn="0" w:firstRowLastColumn="0" w:lastRowFirstColumn="0" w:lastRowLastColumn="0"/>
              <w:rPr>
                <w:sz w:val="22"/>
                <w:szCs w:val="22"/>
                <w:lang w:val="en-US"/>
              </w:rPr>
            </w:pPr>
            <w:r w:rsidRPr="007241CF">
              <w:rPr>
                <w:sz w:val="22"/>
                <w:szCs w:val="22"/>
                <w:lang w:val="en-US"/>
              </w:rPr>
              <w:t>300ns</w:t>
            </w:r>
          </w:p>
        </w:tc>
      </w:tr>
      <w:tr w:rsidR="006837C7" w:rsidRPr="007241CF" w14:paraId="61133701" w14:textId="77777777" w:rsidTr="001B4F38">
        <w:tc>
          <w:tcPr>
            <w:cnfStyle w:val="001000000000" w:firstRow="0" w:lastRow="0" w:firstColumn="1" w:lastColumn="0" w:oddVBand="0" w:evenVBand="0" w:oddHBand="0" w:evenHBand="0" w:firstRowFirstColumn="0" w:firstRowLastColumn="0" w:lastRowFirstColumn="0" w:lastRowLastColumn="0"/>
            <w:tcW w:w="2480" w:type="dxa"/>
            <w:hideMark/>
          </w:tcPr>
          <w:p w14:paraId="0C06ED61" w14:textId="77777777" w:rsidR="006837C7" w:rsidRPr="007241CF" w:rsidRDefault="006837C7" w:rsidP="001B4F38">
            <w:pPr>
              <w:rPr>
                <w:sz w:val="22"/>
                <w:szCs w:val="22"/>
                <w:lang w:val="en-US"/>
              </w:rPr>
            </w:pPr>
            <w:r w:rsidRPr="007241CF">
              <w:rPr>
                <w:sz w:val="22"/>
                <w:szCs w:val="22"/>
                <w:lang w:val="en-US"/>
              </w:rPr>
              <w:t>UE speed</w:t>
            </w:r>
          </w:p>
        </w:tc>
        <w:tc>
          <w:tcPr>
            <w:tcW w:w="2740" w:type="dxa"/>
            <w:hideMark/>
          </w:tcPr>
          <w:p w14:paraId="00CD5A70" w14:textId="77777777" w:rsidR="006837C7" w:rsidRPr="007241CF" w:rsidRDefault="006837C7" w:rsidP="001B4F38">
            <w:pPr>
              <w:cnfStyle w:val="000000000000" w:firstRow="0" w:lastRow="0" w:firstColumn="0" w:lastColumn="0" w:oddVBand="0" w:evenVBand="0" w:oddHBand="0" w:evenHBand="0" w:firstRowFirstColumn="0" w:firstRowLastColumn="0" w:lastRowFirstColumn="0" w:lastRowLastColumn="0"/>
              <w:rPr>
                <w:sz w:val="22"/>
                <w:szCs w:val="22"/>
                <w:lang w:val="en-US"/>
              </w:rPr>
            </w:pPr>
            <w:r w:rsidRPr="007241CF">
              <w:rPr>
                <w:sz w:val="22"/>
                <w:szCs w:val="22"/>
                <w:lang w:val="en-US"/>
              </w:rPr>
              <w:t>27 km/hr</w:t>
            </w:r>
          </w:p>
        </w:tc>
      </w:tr>
      <w:tr w:rsidR="006837C7" w:rsidRPr="007241CF" w14:paraId="4320B68F" w14:textId="77777777" w:rsidTr="001B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393203AC" w14:textId="77777777" w:rsidR="006837C7" w:rsidRPr="007241CF" w:rsidRDefault="006837C7" w:rsidP="001B4F38">
            <w:pPr>
              <w:rPr>
                <w:sz w:val="22"/>
                <w:szCs w:val="22"/>
                <w:lang w:val="en-US"/>
              </w:rPr>
            </w:pPr>
            <w:r w:rsidRPr="007241CF">
              <w:rPr>
                <w:sz w:val="22"/>
                <w:szCs w:val="22"/>
                <w:lang w:val="en-US"/>
              </w:rPr>
              <w:t>OS mapping</w:t>
            </w:r>
          </w:p>
        </w:tc>
        <w:tc>
          <w:tcPr>
            <w:tcW w:w="2740" w:type="dxa"/>
            <w:hideMark/>
          </w:tcPr>
          <w:p w14:paraId="4EC3A869" w14:textId="77777777" w:rsidR="006837C7" w:rsidRPr="007241CF" w:rsidRDefault="006837C7" w:rsidP="001B4F38">
            <w:pPr>
              <w:cnfStyle w:val="000000100000" w:firstRow="0" w:lastRow="0" w:firstColumn="0" w:lastColumn="0" w:oddVBand="0" w:evenVBand="0" w:oddHBand="1" w:evenHBand="0" w:firstRowFirstColumn="0" w:firstRowLastColumn="0" w:lastRowFirstColumn="0" w:lastRowLastColumn="0"/>
              <w:rPr>
                <w:sz w:val="22"/>
                <w:szCs w:val="22"/>
                <w:lang w:val="en-US"/>
              </w:rPr>
            </w:pPr>
            <w:r w:rsidRPr="007241CF">
              <w:rPr>
                <w:sz w:val="22"/>
                <w:szCs w:val="22"/>
                <w:lang w:val="en-US"/>
              </w:rPr>
              <w:t>{4, 8}</w:t>
            </w:r>
          </w:p>
        </w:tc>
      </w:tr>
      <w:tr w:rsidR="006837C7" w:rsidRPr="007241CF" w14:paraId="61B7F407" w14:textId="77777777" w:rsidTr="001B4F38">
        <w:tc>
          <w:tcPr>
            <w:cnfStyle w:val="001000000000" w:firstRow="0" w:lastRow="0" w:firstColumn="1" w:lastColumn="0" w:oddVBand="0" w:evenVBand="0" w:oddHBand="0" w:evenHBand="0" w:firstRowFirstColumn="0" w:firstRowLastColumn="0" w:lastRowFirstColumn="0" w:lastRowLastColumn="0"/>
            <w:tcW w:w="2480" w:type="dxa"/>
            <w:hideMark/>
          </w:tcPr>
          <w:p w14:paraId="590873CC" w14:textId="77777777" w:rsidR="006837C7" w:rsidRPr="007241CF" w:rsidRDefault="006837C7" w:rsidP="001B4F38">
            <w:pPr>
              <w:rPr>
                <w:sz w:val="22"/>
                <w:szCs w:val="22"/>
                <w:lang w:val="en-US"/>
              </w:rPr>
            </w:pPr>
            <w:r w:rsidRPr="007241CF">
              <w:rPr>
                <w:sz w:val="22"/>
                <w:szCs w:val="22"/>
                <w:lang w:val="en-US"/>
              </w:rPr>
              <w:t xml:space="preserve">WUS Burst Length </w:t>
            </w:r>
          </w:p>
        </w:tc>
        <w:tc>
          <w:tcPr>
            <w:tcW w:w="2740" w:type="dxa"/>
            <w:hideMark/>
          </w:tcPr>
          <w:p w14:paraId="344F4FDF" w14:textId="77777777" w:rsidR="006837C7" w:rsidRPr="007241CF" w:rsidRDefault="006837C7" w:rsidP="001B4F38">
            <w:pPr>
              <w:cnfStyle w:val="000000000000" w:firstRow="0" w:lastRow="0" w:firstColumn="0" w:lastColumn="0" w:oddVBand="0" w:evenVBand="0" w:oddHBand="0" w:evenHBand="0" w:firstRowFirstColumn="0" w:firstRowLastColumn="0" w:lastRowFirstColumn="0" w:lastRowLastColumn="0"/>
              <w:rPr>
                <w:sz w:val="22"/>
                <w:szCs w:val="22"/>
                <w:lang w:val="en-US"/>
              </w:rPr>
            </w:pPr>
            <w:r w:rsidRPr="007241CF">
              <w:rPr>
                <w:sz w:val="22"/>
                <w:szCs w:val="22"/>
                <w:lang w:val="en-US"/>
              </w:rPr>
              <w:t>Up to 2 slots</w:t>
            </w:r>
          </w:p>
        </w:tc>
      </w:tr>
      <w:tr w:rsidR="006837C7" w:rsidRPr="007241CF" w14:paraId="50E16884" w14:textId="77777777" w:rsidTr="001B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69199E76" w14:textId="77777777" w:rsidR="006837C7" w:rsidRPr="007241CF" w:rsidRDefault="006837C7" w:rsidP="001B4F38">
            <w:pPr>
              <w:rPr>
                <w:sz w:val="22"/>
                <w:szCs w:val="22"/>
                <w:lang w:val="en-US"/>
              </w:rPr>
            </w:pPr>
            <w:r w:rsidRPr="007241CF">
              <w:rPr>
                <w:sz w:val="22"/>
                <w:szCs w:val="22"/>
                <w:lang w:val="en-US"/>
              </w:rPr>
              <w:t>BW</w:t>
            </w:r>
          </w:p>
        </w:tc>
        <w:tc>
          <w:tcPr>
            <w:tcW w:w="2740" w:type="dxa"/>
            <w:hideMark/>
          </w:tcPr>
          <w:p w14:paraId="16E1009E" w14:textId="77777777" w:rsidR="006837C7" w:rsidRPr="007241CF" w:rsidRDefault="006837C7" w:rsidP="001B4F38">
            <w:pPr>
              <w:cnfStyle w:val="000000100000" w:firstRow="0" w:lastRow="0" w:firstColumn="0" w:lastColumn="0" w:oddVBand="0" w:evenVBand="0" w:oddHBand="1" w:evenHBand="0" w:firstRowFirstColumn="0" w:firstRowLastColumn="0" w:lastRowFirstColumn="0" w:lastRowLastColumn="0"/>
              <w:rPr>
                <w:sz w:val="22"/>
                <w:szCs w:val="22"/>
                <w:lang w:val="en-US"/>
              </w:rPr>
            </w:pPr>
            <w:r w:rsidRPr="007241CF">
              <w:rPr>
                <w:sz w:val="22"/>
                <w:szCs w:val="22"/>
                <w:lang w:val="en-US"/>
              </w:rPr>
              <w:t>48 RBs</w:t>
            </w:r>
          </w:p>
        </w:tc>
      </w:tr>
      <w:tr w:rsidR="006837C7" w:rsidRPr="007241CF" w14:paraId="274B14BC" w14:textId="77777777" w:rsidTr="001B4F38">
        <w:tc>
          <w:tcPr>
            <w:cnfStyle w:val="001000000000" w:firstRow="0" w:lastRow="0" w:firstColumn="1" w:lastColumn="0" w:oddVBand="0" w:evenVBand="0" w:oddHBand="0" w:evenHBand="0" w:firstRowFirstColumn="0" w:firstRowLastColumn="0" w:lastRowFirstColumn="0" w:lastRowLastColumn="0"/>
            <w:tcW w:w="2480" w:type="dxa"/>
            <w:hideMark/>
          </w:tcPr>
          <w:p w14:paraId="727375DA" w14:textId="77777777" w:rsidR="006837C7" w:rsidRPr="007241CF" w:rsidRDefault="006837C7" w:rsidP="001B4F38">
            <w:pPr>
              <w:rPr>
                <w:sz w:val="22"/>
                <w:szCs w:val="22"/>
                <w:lang w:val="en-US"/>
              </w:rPr>
            </w:pPr>
            <w:r w:rsidRPr="007241CF">
              <w:rPr>
                <w:sz w:val="22"/>
                <w:szCs w:val="22"/>
                <w:lang w:val="en-US"/>
              </w:rPr>
              <w:t># of sequences</w:t>
            </w:r>
          </w:p>
        </w:tc>
        <w:tc>
          <w:tcPr>
            <w:tcW w:w="2740" w:type="dxa"/>
            <w:hideMark/>
          </w:tcPr>
          <w:p w14:paraId="527D2D98" w14:textId="77777777" w:rsidR="006837C7" w:rsidRPr="007241CF" w:rsidRDefault="006837C7" w:rsidP="001B4F38">
            <w:pPr>
              <w:cnfStyle w:val="000000000000" w:firstRow="0" w:lastRow="0" w:firstColumn="0" w:lastColumn="0" w:oddVBand="0" w:evenVBand="0" w:oddHBand="0" w:evenHBand="0" w:firstRowFirstColumn="0" w:firstRowLastColumn="0" w:lastRowFirstColumn="0" w:lastRowLastColumn="0"/>
              <w:rPr>
                <w:sz w:val="22"/>
                <w:szCs w:val="22"/>
                <w:lang w:val="en-US"/>
              </w:rPr>
            </w:pPr>
            <w:r w:rsidRPr="007241CF">
              <w:rPr>
                <w:sz w:val="22"/>
                <w:szCs w:val="22"/>
                <w:lang w:val="en-US"/>
              </w:rPr>
              <w:t>3</w:t>
            </w:r>
          </w:p>
        </w:tc>
      </w:tr>
      <w:tr w:rsidR="006837C7" w:rsidRPr="007241CF" w14:paraId="127C5E15" w14:textId="77777777" w:rsidTr="001B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0" w:type="dxa"/>
            <w:hideMark/>
          </w:tcPr>
          <w:p w14:paraId="06673516" w14:textId="77777777" w:rsidR="006837C7" w:rsidRPr="007241CF" w:rsidRDefault="006837C7" w:rsidP="001B4F38">
            <w:pPr>
              <w:rPr>
                <w:sz w:val="22"/>
                <w:szCs w:val="22"/>
                <w:lang w:val="en-US"/>
              </w:rPr>
            </w:pPr>
            <w:r w:rsidRPr="007241CF">
              <w:rPr>
                <w:sz w:val="22"/>
                <w:szCs w:val="22"/>
                <w:lang w:val="en-US"/>
              </w:rPr>
              <w:t xml:space="preserve">Carrier Frequency offset </w:t>
            </w:r>
          </w:p>
        </w:tc>
        <w:tc>
          <w:tcPr>
            <w:tcW w:w="2740" w:type="dxa"/>
            <w:hideMark/>
          </w:tcPr>
          <w:p w14:paraId="406C36BA" w14:textId="77777777" w:rsidR="006837C7" w:rsidRPr="007241CF" w:rsidRDefault="006837C7" w:rsidP="001B4F38">
            <w:pPr>
              <w:cnfStyle w:val="000000100000" w:firstRow="0" w:lastRow="0" w:firstColumn="0" w:lastColumn="0" w:oddVBand="0" w:evenVBand="0" w:oddHBand="1" w:evenHBand="0" w:firstRowFirstColumn="0" w:firstRowLastColumn="0" w:lastRowFirstColumn="0" w:lastRowLastColumn="0"/>
              <w:rPr>
                <w:sz w:val="22"/>
                <w:szCs w:val="22"/>
                <w:lang w:val="en-US"/>
              </w:rPr>
            </w:pPr>
            <w:r w:rsidRPr="007241CF">
              <w:rPr>
                <w:rFonts w:ascii="Cambria Math" w:hAnsi="Cambria Math" w:cs="Cambria Math"/>
                <w:sz w:val="22"/>
                <w:szCs w:val="22"/>
                <w:lang w:val="en-US"/>
              </w:rPr>
              <w:t>𝒰</w:t>
            </w:r>
            <w:r w:rsidRPr="007241CF">
              <w:rPr>
                <w:sz w:val="22"/>
                <w:szCs w:val="22"/>
                <w:lang w:val="en-US"/>
              </w:rPr>
              <w:t>(-X, X), up to X = 1 ppm of carrier frequency</w:t>
            </w:r>
          </w:p>
        </w:tc>
      </w:tr>
    </w:tbl>
    <w:p w14:paraId="42922508" w14:textId="77777777" w:rsidR="00BC7883" w:rsidRPr="00BC7883" w:rsidRDefault="00BC7883" w:rsidP="006837C7">
      <w:pPr>
        <w:widowControl w:val="0"/>
        <w:tabs>
          <w:tab w:val="num" w:pos="708"/>
        </w:tabs>
        <w:spacing w:after="60"/>
        <w:jc w:val="both"/>
      </w:pPr>
    </w:p>
    <w:sectPr w:rsidR="00BC7883" w:rsidRPr="00BC7883" w:rsidSect="00B065C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40D6B" w14:textId="77777777" w:rsidR="00426B8B" w:rsidRDefault="00426B8B">
      <w:pPr>
        <w:spacing w:after="0"/>
      </w:pPr>
      <w:r>
        <w:separator/>
      </w:r>
    </w:p>
  </w:endnote>
  <w:endnote w:type="continuationSeparator" w:id="0">
    <w:p w14:paraId="6A9C0217" w14:textId="77777777" w:rsidR="00426B8B" w:rsidRDefault="00426B8B">
      <w:pPr>
        <w:spacing w:after="0"/>
      </w:pPr>
      <w:r>
        <w:continuationSeparator/>
      </w:r>
    </w:p>
  </w:endnote>
  <w:endnote w:type="continuationNotice" w:id="1">
    <w:p w14:paraId="40024701" w14:textId="77777777" w:rsidR="00426B8B" w:rsidRDefault="00426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6DE4B" w14:textId="77777777" w:rsidR="00C97076" w:rsidRDefault="00C97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EB038" w14:textId="77777777" w:rsidR="00426B8B" w:rsidRDefault="00426B8B">
      <w:pPr>
        <w:spacing w:after="0"/>
      </w:pPr>
      <w:r>
        <w:separator/>
      </w:r>
    </w:p>
  </w:footnote>
  <w:footnote w:type="continuationSeparator" w:id="0">
    <w:p w14:paraId="65ABD919" w14:textId="77777777" w:rsidR="00426B8B" w:rsidRDefault="00426B8B">
      <w:pPr>
        <w:spacing w:after="0"/>
      </w:pPr>
      <w:r>
        <w:continuationSeparator/>
      </w:r>
    </w:p>
  </w:footnote>
  <w:footnote w:type="continuationNotice" w:id="1">
    <w:p w14:paraId="035C6C38" w14:textId="77777777" w:rsidR="00426B8B" w:rsidRDefault="00426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44D91" w14:textId="77777777" w:rsidR="00C97076" w:rsidRDefault="00C97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9FC02" w14:textId="77777777" w:rsidR="00C97076" w:rsidRDefault="00C97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7077F1"/>
    <w:multiLevelType w:val="hybridMultilevel"/>
    <w:tmpl w:val="08365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574C1"/>
    <w:multiLevelType w:val="hybridMultilevel"/>
    <w:tmpl w:val="CB66A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4"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893ED3"/>
    <w:multiLevelType w:val="hybridMultilevel"/>
    <w:tmpl w:val="EE94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2668EA"/>
    <w:multiLevelType w:val="hybridMultilevel"/>
    <w:tmpl w:val="2A7E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DDB466D"/>
    <w:multiLevelType w:val="hybridMultilevel"/>
    <w:tmpl w:val="E9B09912"/>
    <w:lvl w:ilvl="0" w:tplc="C214053A">
      <w:start w:val="1"/>
      <w:numFmt w:val="bullet"/>
      <w:lvlText w:val="•"/>
      <w:lvlJc w:val="left"/>
      <w:pPr>
        <w:tabs>
          <w:tab w:val="num" w:pos="720"/>
        </w:tabs>
        <w:ind w:left="720" w:hanging="360"/>
      </w:pPr>
      <w:rPr>
        <w:rFonts w:ascii="Arial" w:hAnsi="Arial" w:hint="default"/>
      </w:rPr>
    </w:lvl>
    <w:lvl w:ilvl="1" w:tplc="02003442">
      <w:start w:val="1"/>
      <w:numFmt w:val="bullet"/>
      <w:lvlText w:val="•"/>
      <w:lvlJc w:val="left"/>
      <w:pPr>
        <w:tabs>
          <w:tab w:val="num" w:pos="1440"/>
        </w:tabs>
        <w:ind w:left="1440" w:hanging="360"/>
      </w:pPr>
      <w:rPr>
        <w:rFonts w:ascii="Arial" w:hAnsi="Arial" w:hint="default"/>
      </w:rPr>
    </w:lvl>
    <w:lvl w:ilvl="2" w:tplc="58226A68" w:tentative="1">
      <w:start w:val="1"/>
      <w:numFmt w:val="bullet"/>
      <w:lvlText w:val="•"/>
      <w:lvlJc w:val="left"/>
      <w:pPr>
        <w:tabs>
          <w:tab w:val="num" w:pos="2160"/>
        </w:tabs>
        <w:ind w:left="2160" w:hanging="360"/>
      </w:pPr>
      <w:rPr>
        <w:rFonts w:ascii="Arial" w:hAnsi="Arial" w:hint="default"/>
      </w:rPr>
    </w:lvl>
    <w:lvl w:ilvl="3" w:tplc="A6989780" w:tentative="1">
      <w:start w:val="1"/>
      <w:numFmt w:val="bullet"/>
      <w:lvlText w:val="•"/>
      <w:lvlJc w:val="left"/>
      <w:pPr>
        <w:tabs>
          <w:tab w:val="num" w:pos="2880"/>
        </w:tabs>
        <w:ind w:left="2880" w:hanging="360"/>
      </w:pPr>
      <w:rPr>
        <w:rFonts w:ascii="Arial" w:hAnsi="Arial" w:hint="default"/>
      </w:rPr>
    </w:lvl>
    <w:lvl w:ilvl="4" w:tplc="A6F47CE2" w:tentative="1">
      <w:start w:val="1"/>
      <w:numFmt w:val="bullet"/>
      <w:lvlText w:val="•"/>
      <w:lvlJc w:val="left"/>
      <w:pPr>
        <w:tabs>
          <w:tab w:val="num" w:pos="3600"/>
        </w:tabs>
        <w:ind w:left="3600" w:hanging="360"/>
      </w:pPr>
      <w:rPr>
        <w:rFonts w:ascii="Arial" w:hAnsi="Arial" w:hint="default"/>
      </w:rPr>
    </w:lvl>
    <w:lvl w:ilvl="5" w:tplc="6952C772" w:tentative="1">
      <w:start w:val="1"/>
      <w:numFmt w:val="bullet"/>
      <w:lvlText w:val="•"/>
      <w:lvlJc w:val="left"/>
      <w:pPr>
        <w:tabs>
          <w:tab w:val="num" w:pos="4320"/>
        </w:tabs>
        <w:ind w:left="4320" w:hanging="360"/>
      </w:pPr>
      <w:rPr>
        <w:rFonts w:ascii="Arial" w:hAnsi="Arial" w:hint="default"/>
      </w:rPr>
    </w:lvl>
    <w:lvl w:ilvl="6" w:tplc="D9461160" w:tentative="1">
      <w:start w:val="1"/>
      <w:numFmt w:val="bullet"/>
      <w:lvlText w:val="•"/>
      <w:lvlJc w:val="left"/>
      <w:pPr>
        <w:tabs>
          <w:tab w:val="num" w:pos="5040"/>
        </w:tabs>
        <w:ind w:left="5040" w:hanging="360"/>
      </w:pPr>
      <w:rPr>
        <w:rFonts w:ascii="Arial" w:hAnsi="Arial" w:hint="default"/>
      </w:rPr>
    </w:lvl>
    <w:lvl w:ilvl="7" w:tplc="DB6AFBC0" w:tentative="1">
      <w:start w:val="1"/>
      <w:numFmt w:val="bullet"/>
      <w:lvlText w:val="•"/>
      <w:lvlJc w:val="left"/>
      <w:pPr>
        <w:tabs>
          <w:tab w:val="num" w:pos="5760"/>
        </w:tabs>
        <w:ind w:left="5760" w:hanging="360"/>
      </w:pPr>
      <w:rPr>
        <w:rFonts w:ascii="Arial" w:hAnsi="Arial" w:hint="default"/>
      </w:rPr>
    </w:lvl>
    <w:lvl w:ilvl="8" w:tplc="A4BC6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8F2B7E"/>
    <w:multiLevelType w:val="multilevel"/>
    <w:tmpl w:val="7A906378"/>
    <w:numStyleLink w:val="3GPPListofBullets"/>
  </w:abstractNum>
  <w:abstractNum w:abstractNumId="2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C458E4"/>
    <w:multiLevelType w:val="hybridMultilevel"/>
    <w:tmpl w:val="D2D27A48"/>
    <w:lvl w:ilvl="0" w:tplc="AE3EF1BA">
      <w:start w:val="1"/>
      <w:numFmt w:val="bullet"/>
      <w:lvlText w:val=""/>
      <w:lvlJc w:val="left"/>
      <w:pPr>
        <w:tabs>
          <w:tab w:val="num" w:pos="720"/>
        </w:tabs>
        <w:ind w:left="720" w:hanging="360"/>
      </w:pPr>
      <w:rPr>
        <w:rFonts w:ascii="Wingdings" w:hAnsi="Wingdings" w:hint="default"/>
      </w:rPr>
    </w:lvl>
    <w:lvl w:ilvl="1" w:tplc="FBFE014C">
      <w:numFmt w:val="bullet"/>
      <w:lvlText w:val="•"/>
      <w:lvlJc w:val="left"/>
      <w:pPr>
        <w:tabs>
          <w:tab w:val="num" w:pos="1440"/>
        </w:tabs>
        <w:ind w:left="1440" w:hanging="360"/>
      </w:pPr>
      <w:rPr>
        <w:rFonts w:ascii="Arial" w:hAnsi="Arial" w:hint="default"/>
      </w:rPr>
    </w:lvl>
    <w:lvl w:ilvl="2" w:tplc="296C8F16" w:tentative="1">
      <w:start w:val="1"/>
      <w:numFmt w:val="bullet"/>
      <w:lvlText w:val=""/>
      <w:lvlJc w:val="left"/>
      <w:pPr>
        <w:tabs>
          <w:tab w:val="num" w:pos="2160"/>
        </w:tabs>
        <w:ind w:left="2160" w:hanging="360"/>
      </w:pPr>
      <w:rPr>
        <w:rFonts w:ascii="Wingdings" w:hAnsi="Wingdings" w:hint="default"/>
      </w:rPr>
    </w:lvl>
    <w:lvl w:ilvl="3" w:tplc="CBD40C6C" w:tentative="1">
      <w:start w:val="1"/>
      <w:numFmt w:val="bullet"/>
      <w:lvlText w:val=""/>
      <w:lvlJc w:val="left"/>
      <w:pPr>
        <w:tabs>
          <w:tab w:val="num" w:pos="2880"/>
        </w:tabs>
        <w:ind w:left="2880" w:hanging="360"/>
      </w:pPr>
      <w:rPr>
        <w:rFonts w:ascii="Wingdings" w:hAnsi="Wingdings" w:hint="default"/>
      </w:rPr>
    </w:lvl>
    <w:lvl w:ilvl="4" w:tplc="DA30EB78" w:tentative="1">
      <w:start w:val="1"/>
      <w:numFmt w:val="bullet"/>
      <w:lvlText w:val=""/>
      <w:lvlJc w:val="left"/>
      <w:pPr>
        <w:tabs>
          <w:tab w:val="num" w:pos="3600"/>
        </w:tabs>
        <w:ind w:left="3600" w:hanging="360"/>
      </w:pPr>
      <w:rPr>
        <w:rFonts w:ascii="Wingdings" w:hAnsi="Wingdings" w:hint="default"/>
      </w:rPr>
    </w:lvl>
    <w:lvl w:ilvl="5" w:tplc="20D04D1E" w:tentative="1">
      <w:start w:val="1"/>
      <w:numFmt w:val="bullet"/>
      <w:lvlText w:val=""/>
      <w:lvlJc w:val="left"/>
      <w:pPr>
        <w:tabs>
          <w:tab w:val="num" w:pos="4320"/>
        </w:tabs>
        <w:ind w:left="4320" w:hanging="360"/>
      </w:pPr>
      <w:rPr>
        <w:rFonts w:ascii="Wingdings" w:hAnsi="Wingdings" w:hint="default"/>
      </w:rPr>
    </w:lvl>
    <w:lvl w:ilvl="6" w:tplc="D2D4C182" w:tentative="1">
      <w:start w:val="1"/>
      <w:numFmt w:val="bullet"/>
      <w:lvlText w:val=""/>
      <w:lvlJc w:val="left"/>
      <w:pPr>
        <w:tabs>
          <w:tab w:val="num" w:pos="5040"/>
        </w:tabs>
        <w:ind w:left="5040" w:hanging="360"/>
      </w:pPr>
      <w:rPr>
        <w:rFonts w:ascii="Wingdings" w:hAnsi="Wingdings" w:hint="default"/>
      </w:rPr>
    </w:lvl>
    <w:lvl w:ilvl="7" w:tplc="48E4C6EE" w:tentative="1">
      <w:start w:val="1"/>
      <w:numFmt w:val="bullet"/>
      <w:lvlText w:val=""/>
      <w:lvlJc w:val="left"/>
      <w:pPr>
        <w:tabs>
          <w:tab w:val="num" w:pos="5760"/>
        </w:tabs>
        <w:ind w:left="5760" w:hanging="360"/>
      </w:pPr>
      <w:rPr>
        <w:rFonts w:ascii="Wingdings" w:hAnsi="Wingdings" w:hint="default"/>
      </w:rPr>
    </w:lvl>
    <w:lvl w:ilvl="8" w:tplc="4F54DD0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F70A84"/>
    <w:multiLevelType w:val="hybridMultilevel"/>
    <w:tmpl w:val="5510C5DE"/>
    <w:lvl w:ilvl="0" w:tplc="8550F03E">
      <w:start w:val="1"/>
      <w:numFmt w:val="bullet"/>
      <w:lvlText w:val="•"/>
      <w:lvlJc w:val="left"/>
      <w:pPr>
        <w:tabs>
          <w:tab w:val="num" w:pos="720"/>
        </w:tabs>
        <w:ind w:left="720" w:hanging="360"/>
      </w:pPr>
      <w:rPr>
        <w:rFonts w:ascii="Arial" w:hAnsi="Arial" w:hint="default"/>
      </w:rPr>
    </w:lvl>
    <w:lvl w:ilvl="1" w:tplc="329C0566">
      <w:start w:val="1"/>
      <w:numFmt w:val="bullet"/>
      <w:lvlText w:val="•"/>
      <w:lvlJc w:val="left"/>
      <w:pPr>
        <w:tabs>
          <w:tab w:val="num" w:pos="1440"/>
        </w:tabs>
        <w:ind w:left="1440" w:hanging="360"/>
      </w:pPr>
      <w:rPr>
        <w:rFonts w:ascii="Arial" w:hAnsi="Arial" w:hint="default"/>
      </w:rPr>
    </w:lvl>
    <w:lvl w:ilvl="2" w:tplc="8690EB2E" w:tentative="1">
      <w:start w:val="1"/>
      <w:numFmt w:val="bullet"/>
      <w:lvlText w:val="•"/>
      <w:lvlJc w:val="left"/>
      <w:pPr>
        <w:tabs>
          <w:tab w:val="num" w:pos="2160"/>
        </w:tabs>
        <w:ind w:left="2160" w:hanging="360"/>
      </w:pPr>
      <w:rPr>
        <w:rFonts w:ascii="Arial" w:hAnsi="Arial" w:hint="default"/>
      </w:rPr>
    </w:lvl>
    <w:lvl w:ilvl="3" w:tplc="CC428104" w:tentative="1">
      <w:start w:val="1"/>
      <w:numFmt w:val="bullet"/>
      <w:lvlText w:val="•"/>
      <w:lvlJc w:val="left"/>
      <w:pPr>
        <w:tabs>
          <w:tab w:val="num" w:pos="2880"/>
        </w:tabs>
        <w:ind w:left="2880" w:hanging="360"/>
      </w:pPr>
      <w:rPr>
        <w:rFonts w:ascii="Arial" w:hAnsi="Arial" w:hint="default"/>
      </w:rPr>
    </w:lvl>
    <w:lvl w:ilvl="4" w:tplc="E5FEDCEA" w:tentative="1">
      <w:start w:val="1"/>
      <w:numFmt w:val="bullet"/>
      <w:lvlText w:val="•"/>
      <w:lvlJc w:val="left"/>
      <w:pPr>
        <w:tabs>
          <w:tab w:val="num" w:pos="3600"/>
        </w:tabs>
        <w:ind w:left="3600" w:hanging="360"/>
      </w:pPr>
      <w:rPr>
        <w:rFonts w:ascii="Arial" w:hAnsi="Arial" w:hint="default"/>
      </w:rPr>
    </w:lvl>
    <w:lvl w:ilvl="5" w:tplc="8E18C8F2" w:tentative="1">
      <w:start w:val="1"/>
      <w:numFmt w:val="bullet"/>
      <w:lvlText w:val="•"/>
      <w:lvlJc w:val="left"/>
      <w:pPr>
        <w:tabs>
          <w:tab w:val="num" w:pos="4320"/>
        </w:tabs>
        <w:ind w:left="4320" w:hanging="360"/>
      </w:pPr>
      <w:rPr>
        <w:rFonts w:ascii="Arial" w:hAnsi="Arial" w:hint="default"/>
      </w:rPr>
    </w:lvl>
    <w:lvl w:ilvl="6" w:tplc="8EE45B3E" w:tentative="1">
      <w:start w:val="1"/>
      <w:numFmt w:val="bullet"/>
      <w:lvlText w:val="•"/>
      <w:lvlJc w:val="left"/>
      <w:pPr>
        <w:tabs>
          <w:tab w:val="num" w:pos="5040"/>
        </w:tabs>
        <w:ind w:left="5040" w:hanging="360"/>
      </w:pPr>
      <w:rPr>
        <w:rFonts w:ascii="Arial" w:hAnsi="Arial" w:hint="default"/>
      </w:rPr>
    </w:lvl>
    <w:lvl w:ilvl="7" w:tplc="DD244AEA" w:tentative="1">
      <w:start w:val="1"/>
      <w:numFmt w:val="bullet"/>
      <w:lvlText w:val="•"/>
      <w:lvlJc w:val="left"/>
      <w:pPr>
        <w:tabs>
          <w:tab w:val="num" w:pos="5760"/>
        </w:tabs>
        <w:ind w:left="5760" w:hanging="360"/>
      </w:pPr>
      <w:rPr>
        <w:rFonts w:ascii="Arial" w:hAnsi="Arial" w:hint="default"/>
      </w:rPr>
    </w:lvl>
    <w:lvl w:ilvl="8" w:tplc="6A68B2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B422B"/>
    <w:multiLevelType w:val="hybridMultilevel"/>
    <w:tmpl w:val="4ECA1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B7B1962"/>
    <w:multiLevelType w:val="hybridMultilevel"/>
    <w:tmpl w:val="EB44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41"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2"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BB14B9"/>
    <w:multiLevelType w:val="hybridMultilevel"/>
    <w:tmpl w:val="57CA6712"/>
    <w:lvl w:ilvl="0" w:tplc="8AFEA9A8">
      <w:start w:val="1"/>
      <w:numFmt w:val="bullet"/>
      <w:lvlText w:val="•"/>
      <w:lvlJc w:val="left"/>
      <w:pPr>
        <w:tabs>
          <w:tab w:val="num" w:pos="720"/>
        </w:tabs>
        <w:ind w:left="720" w:hanging="360"/>
      </w:pPr>
      <w:rPr>
        <w:rFonts w:ascii="Arial" w:hAnsi="Arial" w:hint="default"/>
      </w:rPr>
    </w:lvl>
    <w:lvl w:ilvl="1" w:tplc="FF2AB0F8">
      <w:start w:val="1"/>
      <w:numFmt w:val="bullet"/>
      <w:lvlText w:val="•"/>
      <w:lvlJc w:val="left"/>
      <w:pPr>
        <w:tabs>
          <w:tab w:val="num" w:pos="1440"/>
        </w:tabs>
        <w:ind w:left="1440" w:hanging="360"/>
      </w:pPr>
      <w:rPr>
        <w:rFonts w:ascii="Arial" w:hAnsi="Arial" w:hint="default"/>
      </w:rPr>
    </w:lvl>
    <w:lvl w:ilvl="2" w:tplc="C63C77C4" w:tentative="1">
      <w:start w:val="1"/>
      <w:numFmt w:val="bullet"/>
      <w:lvlText w:val="•"/>
      <w:lvlJc w:val="left"/>
      <w:pPr>
        <w:tabs>
          <w:tab w:val="num" w:pos="2160"/>
        </w:tabs>
        <w:ind w:left="2160" w:hanging="360"/>
      </w:pPr>
      <w:rPr>
        <w:rFonts w:ascii="Arial" w:hAnsi="Arial" w:hint="default"/>
      </w:rPr>
    </w:lvl>
    <w:lvl w:ilvl="3" w:tplc="2612D4DC" w:tentative="1">
      <w:start w:val="1"/>
      <w:numFmt w:val="bullet"/>
      <w:lvlText w:val="•"/>
      <w:lvlJc w:val="left"/>
      <w:pPr>
        <w:tabs>
          <w:tab w:val="num" w:pos="2880"/>
        </w:tabs>
        <w:ind w:left="2880" w:hanging="360"/>
      </w:pPr>
      <w:rPr>
        <w:rFonts w:ascii="Arial" w:hAnsi="Arial" w:hint="default"/>
      </w:rPr>
    </w:lvl>
    <w:lvl w:ilvl="4" w:tplc="8E920D80" w:tentative="1">
      <w:start w:val="1"/>
      <w:numFmt w:val="bullet"/>
      <w:lvlText w:val="•"/>
      <w:lvlJc w:val="left"/>
      <w:pPr>
        <w:tabs>
          <w:tab w:val="num" w:pos="3600"/>
        </w:tabs>
        <w:ind w:left="3600" w:hanging="360"/>
      </w:pPr>
      <w:rPr>
        <w:rFonts w:ascii="Arial" w:hAnsi="Arial" w:hint="default"/>
      </w:rPr>
    </w:lvl>
    <w:lvl w:ilvl="5" w:tplc="34FAA6D8" w:tentative="1">
      <w:start w:val="1"/>
      <w:numFmt w:val="bullet"/>
      <w:lvlText w:val="•"/>
      <w:lvlJc w:val="left"/>
      <w:pPr>
        <w:tabs>
          <w:tab w:val="num" w:pos="4320"/>
        </w:tabs>
        <w:ind w:left="4320" w:hanging="360"/>
      </w:pPr>
      <w:rPr>
        <w:rFonts w:ascii="Arial" w:hAnsi="Arial" w:hint="default"/>
      </w:rPr>
    </w:lvl>
    <w:lvl w:ilvl="6" w:tplc="17A209EA" w:tentative="1">
      <w:start w:val="1"/>
      <w:numFmt w:val="bullet"/>
      <w:lvlText w:val="•"/>
      <w:lvlJc w:val="left"/>
      <w:pPr>
        <w:tabs>
          <w:tab w:val="num" w:pos="5040"/>
        </w:tabs>
        <w:ind w:left="5040" w:hanging="360"/>
      </w:pPr>
      <w:rPr>
        <w:rFonts w:ascii="Arial" w:hAnsi="Arial" w:hint="default"/>
      </w:rPr>
    </w:lvl>
    <w:lvl w:ilvl="7" w:tplc="DB060912" w:tentative="1">
      <w:start w:val="1"/>
      <w:numFmt w:val="bullet"/>
      <w:lvlText w:val="•"/>
      <w:lvlJc w:val="left"/>
      <w:pPr>
        <w:tabs>
          <w:tab w:val="num" w:pos="5760"/>
        </w:tabs>
        <w:ind w:left="5760" w:hanging="360"/>
      </w:pPr>
      <w:rPr>
        <w:rFonts w:ascii="Arial" w:hAnsi="Arial" w:hint="default"/>
      </w:rPr>
    </w:lvl>
    <w:lvl w:ilvl="8" w:tplc="52063A5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
  </w:num>
  <w:num w:numId="3">
    <w:abstractNumId w:val="12"/>
  </w:num>
  <w:num w:numId="4">
    <w:abstractNumId w:val="21"/>
  </w:num>
  <w:num w:numId="5">
    <w:abstractNumId w:val="41"/>
  </w:num>
  <w:num w:numId="6">
    <w:abstractNumId w:val="42"/>
  </w:num>
  <w:num w:numId="7">
    <w:abstractNumId w:val="20"/>
  </w:num>
  <w:num w:numId="8">
    <w:abstractNumId w:val="40"/>
  </w:num>
  <w:num w:numId="9">
    <w:abstractNumId w:val="13"/>
  </w:num>
  <w:num w:numId="10">
    <w:abstractNumId w:val="22"/>
  </w:num>
  <w:num w:numId="11">
    <w:abstractNumId w:val="3"/>
  </w:num>
  <w:num w:numId="12">
    <w:abstractNumId w:val="27"/>
  </w:num>
  <w:num w:numId="13">
    <w:abstractNumId w:val="18"/>
  </w:num>
  <w:num w:numId="14">
    <w:abstractNumId w:val="29"/>
  </w:num>
  <w:num w:numId="15">
    <w:abstractNumId w:val="0"/>
  </w:num>
  <w:num w:numId="16">
    <w:abstractNumId w:val="39"/>
  </w:num>
  <w:num w:numId="17">
    <w:abstractNumId w:val="5"/>
  </w:num>
  <w:num w:numId="18">
    <w:abstractNumId w:val="34"/>
  </w:num>
  <w:num w:numId="19">
    <w:abstractNumId w:val="30"/>
  </w:num>
  <w:num w:numId="20">
    <w:abstractNumId w:val="31"/>
  </w:num>
  <w:num w:numId="21">
    <w:abstractNumId w:val="14"/>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6"/>
  </w:num>
  <w:num w:numId="25">
    <w:abstractNumId w:val="37"/>
  </w:num>
  <w:num w:numId="26">
    <w:abstractNumId w:val="36"/>
  </w:num>
  <w:num w:numId="27">
    <w:abstractNumId w:val="8"/>
  </w:num>
  <w:num w:numId="28">
    <w:abstractNumId w:val="11"/>
  </w:num>
  <w:num w:numId="29">
    <w:abstractNumId w:val="28"/>
  </w:num>
  <w:num w:numId="30">
    <w:abstractNumId w:val="32"/>
  </w:num>
  <w:num w:numId="31">
    <w:abstractNumId w:val="9"/>
  </w:num>
  <w:num w:numId="32">
    <w:abstractNumId w:val="1"/>
  </w:num>
  <w:num w:numId="33">
    <w:abstractNumId w:val="38"/>
  </w:num>
  <w:num w:numId="34">
    <w:abstractNumId w:val="17"/>
  </w:num>
  <w:num w:numId="35">
    <w:abstractNumId w:val="7"/>
  </w:num>
  <w:num w:numId="36">
    <w:abstractNumId w:val="24"/>
  </w:num>
  <w:num w:numId="37">
    <w:abstractNumId w:val="1"/>
  </w:num>
  <w:num w:numId="38">
    <w:abstractNumId w:val="33"/>
  </w:num>
  <w:num w:numId="39">
    <w:abstractNumId w:val="43"/>
  </w:num>
  <w:num w:numId="40">
    <w:abstractNumId w:val="25"/>
  </w:num>
  <w:num w:numId="41">
    <w:abstractNumId w:val="19"/>
  </w:num>
  <w:num w:numId="42">
    <w:abstractNumId w:val="23"/>
  </w:num>
  <w:num w:numId="43">
    <w:abstractNumId w:val="16"/>
  </w:num>
  <w:num w:numId="44">
    <w:abstractNumId w:val="35"/>
  </w:num>
  <w:num w:numId="45">
    <w:abstractNumId w:val="15"/>
  </w:num>
  <w:num w:numId="46">
    <w:abstractNumId w:val="10"/>
  </w:num>
  <w:num w:numId="47">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tterjee, Debdeep">
    <w15:presenceInfo w15:providerId="AD" w15:userId="S::debdeep.chatterjee@intel.com::653ea47a-4e48-4a19-ac6a-b007ec7e73b7"/>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revisionView w:markup="0"/>
  <w:trackRevisions/>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2F3F"/>
    <w:rsid w:val="00021E29"/>
    <w:rsid w:val="00024869"/>
    <w:rsid w:val="00030B20"/>
    <w:rsid w:val="000357E0"/>
    <w:rsid w:val="00040BB7"/>
    <w:rsid w:val="0004462D"/>
    <w:rsid w:val="00046F4B"/>
    <w:rsid w:val="000530BE"/>
    <w:rsid w:val="000542B5"/>
    <w:rsid w:val="000577EF"/>
    <w:rsid w:val="00060878"/>
    <w:rsid w:val="00060D78"/>
    <w:rsid w:val="00061823"/>
    <w:rsid w:val="000618EC"/>
    <w:rsid w:val="00063514"/>
    <w:rsid w:val="00064B9E"/>
    <w:rsid w:val="000650F4"/>
    <w:rsid w:val="00067C53"/>
    <w:rsid w:val="00071F52"/>
    <w:rsid w:val="0007247D"/>
    <w:rsid w:val="00077EF2"/>
    <w:rsid w:val="00082D19"/>
    <w:rsid w:val="0008534A"/>
    <w:rsid w:val="0008631A"/>
    <w:rsid w:val="0008717C"/>
    <w:rsid w:val="00087222"/>
    <w:rsid w:val="00090253"/>
    <w:rsid w:val="0009033A"/>
    <w:rsid w:val="0009171A"/>
    <w:rsid w:val="00095195"/>
    <w:rsid w:val="0009749B"/>
    <w:rsid w:val="000974E8"/>
    <w:rsid w:val="000A2B65"/>
    <w:rsid w:val="000A4CF8"/>
    <w:rsid w:val="000B31E7"/>
    <w:rsid w:val="000B369B"/>
    <w:rsid w:val="000C69C2"/>
    <w:rsid w:val="000C76B1"/>
    <w:rsid w:val="000D03D7"/>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12A3"/>
    <w:rsid w:val="001531E3"/>
    <w:rsid w:val="00160369"/>
    <w:rsid w:val="001613A2"/>
    <w:rsid w:val="0016168A"/>
    <w:rsid w:val="00167E8E"/>
    <w:rsid w:val="00173D9F"/>
    <w:rsid w:val="00174570"/>
    <w:rsid w:val="00177C2E"/>
    <w:rsid w:val="001802BD"/>
    <w:rsid w:val="00182702"/>
    <w:rsid w:val="00187B7F"/>
    <w:rsid w:val="00192515"/>
    <w:rsid w:val="001930B9"/>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E7BC8"/>
    <w:rsid w:val="001F00A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3704C"/>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18E7"/>
    <w:rsid w:val="002B74E9"/>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17C6"/>
    <w:rsid w:val="003633D5"/>
    <w:rsid w:val="003705F1"/>
    <w:rsid w:val="00370DF9"/>
    <w:rsid w:val="00376B02"/>
    <w:rsid w:val="003771F1"/>
    <w:rsid w:val="00380218"/>
    <w:rsid w:val="00382637"/>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26B8B"/>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2FB2"/>
    <w:rsid w:val="004A459D"/>
    <w:rsid w:val="004B12C7"/>
    <w:rsid w:val="004B41F1"/>
    <w:rsid w:val="004B6A93"/>
    <w:rsid w:val="004C033D"/>
    <w:rsid w:val="004C276C"/>
    <w:rsid w:val="004C31C4"/>
    <w:rsid w:val="004C706E"/>
    <w:rsid w:val="004D024C"/>
    <w:rsid w:val="004D0F54"/>
    <w:rsid w:val="004D12AD"/>
    <w:rsid w:val="004D2B71"/>
    <w:rsid w:val="004D7186"/>
    <w:rsid w:val="004E228B"/>
    <w:rsid w:val="004E325F"/>
    <w:rsid w:val="004E3B9E"/>
    <w:rsid w:val="004E6D50"/>
    <w:rsid w:val="004F064E"/>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6A4F"/>
    <w:rsid w:val="0055743C"/>
    <w:rsid w:val="00562D46"/>
    <w:rsid w:val="00563946"/>
    <w:rsid w:val="005667DB"/>
    <w:rsid w:val="005676E7"/>
    <w:rsid w:val="005678DC"/>
    <w:rsid w:val="0057066F"/>
    <w:rsid w:val="00572683"/>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04A6"/>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166FE"/>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37C7"/>
    <w:rsid w:val="0068439C"/>
    <w:rsid w:val="006912D6"/>
    <w:rsid w:val="0069229B"/>
    <w:rsid w:val="00692B26"/>
    <w:rsid w:val="0069477B"/>
    <w:rsid w:val="0069685A"/>
    <w:rsid w:val="006977B1"/>
    <w:rsid w:val="006A3521"/>
    <w:rsid w:val="006A44A3"/>
    <w:rsid w:val="006A4FDC"/>
    <w:rsid w:val="006A62C6"/>
    <w:rsid w:val="006A79B5"/>
    <w:rsid w:val="006B1D1F"/>
    <w:rsid w:val="006B23BD"/>
    <w:rsid w:val="006B28A0"/>
    <w:rsid w:val="006B5992"/>
    <w:rsid w:val="006B747E"/>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41CF"/>
    <w:rsid w:val="00726A93"/>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36EC"/>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4BE"/>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1E02"/>
    <w:rsid w:val="008C7265"/>
    <w:rsid w:val="008E32E8"/>
    <w:rsid w:val="008E40BA"/>
    <w:rsid w:val="008E555C"/>
    <w:rsid w:val="008E635E"/>
    <w:rsid w:val="008E7E7F"/>
    <w:rsid w:val="008F01C6"/>
    <w:rsid w:val="008F1230"/>
    <w:rsid w:val="008F2024"/>
    <w:rsid w:val="008F62E4"/>
    <w:rsid w:val="009033F5"/>
    <w:rsid w:val="00905BC5"/>
    <w:rsid w:val="009140C7"/>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5CC6"/>
    <w:rsid w:val="009A6DDD"/>
    <w:rsid w:val="009A6F56"/>
    <w:rsid w:val="009A72B9"/>
    <w:rsid w:val="009B2C4D"/>
    <w:rsid w:val="009B776E"/>
    <w:rsid w:val="009C281B"/>
    <w:rsid w:val="009C531F"/>
    <w:rsid w:val="009C6BC8"/>
    <w:rsid w:val="009C7C2F"/>
    <w:rsid w:val="009D3640"/>
    <w:rsid w:val="009D3A78"/>
    <w:rsid w:val="009D76C1"/>
    <w:rsid w:val="009E089D"/>
    <w:rsid w:val="009E1FA9"/>
    <w:rsid w:val="009E3BAB"/>
    <w:rsid w:val="009E56EF"/>
    <w:rsid w:val="009F1E31"/>
    <w:rsid w:val="009F28F2"/>
    <w:rsid w:val="009F7D99"/>
    <w:rsid w:val="00A012D1"/>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530C4"/>
    <w:rsid w:val="00A57C4E"/>
    <w:rsid w:val="00A6386B"/>
    <w:rsid w:val="00A64C05"/>
    <w:rsid w:val="00A64C27"/>
    <w:rsid w:val="00A64C54"/>
    <w:rsid w:val="00A64C86"/>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57B0"/>
    <w:rsid w:val="00AE7025"/>
    <w:rsid w:val="00AE76BA"/>
    <w:rsid w:val="00AF3BDB"/>
    <w:rsid w:val="00AF4023"/>
    <w:rsid w:val="00AF5661"/>
    <w:rsid w:val="00AF5764"/>
    <w:rsid w:val="00B065CF"/>
    <w:rsid w:val="00B13D40"/>
    <w:rsid w:val="00B142DA"/>
    <w:rsid w:val="00B15981"/>
    <w:rsid w:val="00B24289"/>
    <w:rsid w:val="00B26FDE"/>
    <w:rsid w:val="00B312A6"/>
    <w:rsid w:val="00B32ECF"/>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883"/>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23FF6"/>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9707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1EB4"/>
    <w:rsid w:val="00D42AA3"/>
    <w:rsid w:val="00D449FF"/>
    <w:rsid w:val="00D50760"/>
    <w:rsid w:val="00D51683"/>
    <w:rsid w:val="00D519F2"/>
    <w:rsid w:val="00D55233"/>
    <w:rsid w:val="00D56EE5"/>
    <w:rsid w:val="00D5770C"/>
    <w:rsid w:val="00D606A7"/>
    <w:rsid w:val="00D607B5"/>
    <w:rsid w:val="00D62A4F"/>
    <w:rsid w:val="00D6373E"/>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5220"/>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688"/>
    <w:rsid w:val="00EE5E9D"/>
    <w:rsid w:val="00EF0D17"/>
    <w:rsid w:val="00EF5377"/>
    <w:rsid w:val="00EF761D"/>
    <w:rsid w:val="00F00D34"/>
    <w:rsid w:val="00F06C3F"/>
    <w:rsid w:val="00F07642"/>
    <w:rsid w:val="00F14248"/>
    <w:rsid w:val="00F153AB"/>
    <w:rsid w:val="00F15701"/>
    <w:rsid w:val="00F15CE9"/>
    <w:rsid w:val="00F1682E"/>
    <w:rsid w:val="00F16A9E"/>
    <w:rsid w:val="00F22704"/>
    <w:rsid w:val="00F26B65"/>
    <w:rsid w:val="00F279BA"/>
    <w:rsid w:val="00F31A70"/>
    <w:rsid w:val="00F335E5"/>
    <w:rsid w:val="00F34A7A"/>
    <w:rsid w:val="00F3651A"/>
    <w:rsid w:val="00F3706D"/>
    <w:rsid w:val="00F407D2"/>
    <w:rsid w:val="00F40C63"/>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63"/>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8B09C65E-AC58-4A91-B2E4-CA38852BA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2656BB-0FEB-4B2B-9313-5A853AD9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2637</Words>
  <Characters>15034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Islam, Toufiqul</cp:lastModifiedBy>
  <cp:revision>36</cp:revision>
  <dcterms:created xsi:type="dcterms:W3CDTF">2020-10-24T09:27:00Z</dcterms:created>
  <dcterms:modified xsi:type="dcterms:W3CDTF">2020-10-24T10:12:00Z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